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AE5EEF">
        <w:rPr>
          <w:b/>
          <w:sz w:val="24"/>
        </w:rPr>
        <w:t>9</w:t>
      </w:r>
      <w:r>
        <w:rPr>
          <w:b/>
          <w:i/>
          <w:sz w:val="28"/>
        </w:rPr>
        <w:tab/>
      </w:r>
      <w:r w:rsidR="001449FA">
        <w:rPr>
          <w:b/>
          <w:i/>
          <w:sz w:val="28"/>
        </w:rPr>
        <w:t>S5-234504</w:t>
      </w:r>
      <w:bookmarkStart w:id="0" w:name="_GoBack"/>
      <w:bookmarkEnd w:id="0"/>
    </w:p>
    <w:p w:rsidR="001A7A45" w:rsidRDefault="00AE5EEF">
      <w:pPr>
        <w:pStyle w:val="CRCoverPage"/>
        <w:outlineLvl w:val="0"/>
        <w:rPr>
          <w:b/>
          <w:noProof/>
          <w:sz w:val="24"/>
        </w:rPr>
      </w:pPr>
      <w:r w:rsidRPr="00AE5EEF">
        <w:rPr>
          <w:b/>
          <w:noProof/>
          <w:sz w:val="24"/>
        </w:rPr>
        <w:t>Berlin, Germany, 22-26 May 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 xml:space="preserve">pCR 28.830 </w:t>
      </w:r>
      <w:r w:rsidR="00001293">
        <w:rPr>
          <w:rFonts w:ascii="Arial" w:hAnsi="Arial"/>
          <w:b/>
          <w:lang w:val="en-US"/>
        </w:rPr>
        <w:t xml:space="preserve">Add </w:t>
      </w:r>
      <w:r w:rsidR="00A2427B">
        <w:rPr>
          <w:rFonts w:ascii="Arial" w:hAnsi="Arial"/>
          <w:b/>
          <w:lang w:val="en-US"/>
        </w:rPr>
        <w:t>description</w:t>
      </w:r>
      <w:r w:rsidR="00001293">
        <w:rPr>
          <w:rFonts w:ascii="Arial" w:hAnsi="Arial"/>
          <w:b/>
          <w:lang w:val="en-US"/>
        </w:rPr>
        <w:t xml:space="preserve"> </w:t>
      </w:r>
      <w:r w:rsidR="00A33D7C">
        <w:rPr>
          <w:rFonts w:ascii="Arial" w:hAnsi="Arial"/>
          <w:b/>
          <w:lang w:val="en-US"/>
        </w:rPr>
        <w:t>performance</w:t>
      </w:r>
      <w:r w:rsidR="00AE5EEF">
        <w:rPr>
          <w:rFonts w:ascii="Arial" w:hAnsi="Arial"/>
          <w:b/>
          <w:lang w:val="en-US"/>
        </w:rPr>
        <w:t xml:space="preserve"> error </w:t>
      </w:r>
      <w:r w:rsidR="006D1827">
        <w:rPr>
          <w:rFonts w:ascii="Arial" w:hAnsi="Arial"/>
          <w:b/>
          <w:lang w:val="en-US"/>
        </w:rPr>
        <w:t>analysis</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AE5EEF">
        <w:rPr>
          <w:rFonts w:ascii="Arial" w:hAnsi="Arial"/>
          <w:b/>
        </w:rPr>
        <w:t>4</w:t>
      </w:r>
      <w:r>
        <w:rPr>
          <w:rFonts w:ascii="Arial" w:hAnsi="Arial"/>
          <w:b/>
        </w:rPr>
        <w:t>.</w:t>
      </w:r>
      <w:r w:rsidR="00CB74C5">
        <w:rPr>
          <w:rFonts w:ascii="Arial" w:hAnsi="Arial"/>
          <w:b/>
        </w:rPr>
        <w:t>2</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1A7A45" w:rsidRDefault="006B46F9">
      <w:pPr>
        <w:pStyle w:val="Reference"/>
      </w:pPr>
      <w:r>
        <w:t>[2]</w:t>
      </w:r>
      <w:r>
        <w:tab/>
        <w:t>TR 28.830 Fault supervision evolution</w:t>
      </w:r>
    </w:p>
    <w:p w:rsidR="00225196" w:rsidRDefault="00225196" w:rsidP="00225196">
      <w:pPr>
        <w:pStyle w:val="Reference"/>
      </w:pPr>
      <w:r w:rsidRPr="003358A3">
        <w:rPr>
          <w:lang w:val="en-US"/>
        </w:rPr>
        <w:t>[</w:t>
      </w:r>
      <w:r w:rsidR="00956767">
        <w:rPr>
          <w:lang w:val="en-US"/>
        </w:rPr>
        <w:t>3</w:t>
      </w:r>
      <w:r w:rsidRPr="003358A3">
        <w:rPr>
          <w:lang w:val="en-US"/>
        </w:rPr>
        <w:t>]</w:t>
      </w:r>
      <w:r w:rsidRPr="003358A3">
        <w:rPr>
          <w:lang w:val="en-US"/>
        </w:rPr>
        <w:tab/>
      </w:r>
      <w:r>
        <w:rPr>
          <w:lang w:val="en-US"/>
        </w:rPr>
        <w:t xml:space="preserve">TS 28.104: </w:t>
      </w:r>
      <w:r w:rsidRPr="009673BB">
        <w:rPr>
          <w:lang w:val="en-US"/>
        </w:rPr>
        <w:t>"Management Data Analytics (MDA)</w:t>
      </w:r>
      <w:r w:rsidR="00BA74C4">
        <w:t>"</w:t>
      </w:r>
    </w:p>
    <w:p w:rsidR="00BA74C4" w:rsidRDefault="00BA74C4" w:rsidP="00BA74C4">
      <w:pPr>
        <w:pStyle w:val="Reference"/>
      </w:pPr>
      <w:r w:rsidRPr="003358A3">
        <w:rPr>
          <w:lang w:val="en-US"/>
        </w:rPr>
        <w:t>[</w:t>
      </w:r>
      <w:r>
        <w:rPr>
          <w:lang w:val="en-US"/>
        </w:rPr>
        <w:t>4</w:t>
      </w:r>
      <w:r w:rsidRPr="003358A3">
        <w:rPr>
          <w:lang w:val="en-US"/>
        </w:rPr>
        <w:t>]</w:t>
      </w:r>
      <w:r w:rsidRPr="003358A3">
        <w:rPr>
          <w:lang w:val="en-US"/>
        </w:rPr>
        <w:tab/>
      </w:r>
      <w:r>
        <w:rPr>
          <w:lang w:val="en-US"/>
        </w:rPr>
        <w:t xml:space="preserve">TS 28.809: </w:t>
      </w:r>
      <w:r w:rsidRPr="009673BB">
        <w:rPr>
          <w:lang w:val="en-US"/>
        </w:rPr>
        <w:t>"</w:t>
      </w:r>
      <w:r>
        <w:rPr>
          <w:lang w:val="en-US"/>
        </w:rPr>
        <w:t xml:space="preserve">Study on enhancement of </w:t>
      </w:r>
      <w:r w:rsidRPr="009673BB">
        <w:rPr>
          <w:lang w:val="en-US"/>
        </w:rPr>
        <w:t>Management Data Analytics (MDA)</w:t>
      </w:r>
      <w:r>
        <w:t>"</w:t>
      </w:r>
    </w:p>
    <w:p w:rsidR="00F10942" w:rsidRDefault="00F10942" w:rsidP="00F10942">
      <w:pPr>
        <w:pStyle w:val="Reference"/>
      </w:pPr>
      <w:r>
        <w:rPr>
          <w:lang w:val="en-US"/>
        </w:rPr>
        <w:t>[5]</w:t>
      </w:r>
      <w:r>
        <w:rPr>
          <w:lang w:val="en-US"/>
        </w:rPr>
        <w:tab/>
        <w:t>TS 28.532: "Generic management services</w:t>
      </w:r>
      <w:r>
        <w:t>"</w:t>
      </w:r>
    </w:p>
    <w:p w:rsidR="003358A3" w:rsidRPr="00BA74C4" w:rsidRDefault="003358A3">
      <w:pPr>
        <w:pStyle w:val="Reference"/>
      </w:pPr>
    </w:p>
    <w:p w:rsidR="001A7A45" w:rsidRDefault="006B46F9">
      <w:pPr>
        <w:pStyle w:val="1"/>
        <w:rPr>
          <w:lang w:eastAsia="zh-CN"/>
        </w:rPr>
      </w:pPr>
      <w:r>
        <w:rPr>
          <w:lang w:eastAsia="zh-CN"/>
        </w:rPr>
        <w:t>3</w:t>
      </w:r>
      <w:r>
        <w:rPr>
          <w:lang w:eastAsia="zh-CN"/>
        </w:rPr>
        <w:tab/>
      </w:r>
      <w:r w:rsidR="00D66EAB">
        <w:t>Rationale</w:t>
      </w:r>
    </w:p>
    <w:p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w:t>
      </w:r>
      <w:r w:rsidR="00A66ABD">
        <w:rPr>
          <w:lang w:eastAsia="zh-CN"/>
        </w:rPr>
        <w:t xml:space="preserve"> </w:t>
      </w:r>
      <w:r w:rsidR="00BA74C4">
        <w:rPr>
          <w:lang w:eastAsia="zh-CN"/>
        </w:rPr>
        <w:t xml:space="preserve">performance </w:t>
      </w:r>
      <w:r w:rsidR="002957E8">
        <w:rPr>
          <w:lang w:eastAsia="zh-CN"/>
        </w:rPr>
        <w:t>error</w:t>
      </w:r>
      <w:r w:rsidR="00BA74C4">
        <w:rPr>
          <w:lang w:eastAsia="zh-CN"/>
        </w:rPr>
        <w:t xml:space="preserve"> analysis</w:t>
      </w:r>
      <w:r w:rsidR="00A66ABD">
        <w:rPr>
          <w:lang w:eastAsia="zh-CN"/>
        </w:rPr>
        <w:t xml:space="preserve">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791C75">
        <w:rPr>
          <w:lang w:eastAsia="zh-CN"/>
        </w:rPr>
        <w:t xml:space="preserve">1, </w:t>
      </w:r>
      <w:r>
        <w:rPr>
          <w:lang w:eastAsia="zh-CN"/>
        </w:rPr>
        <w:t>2].</w:t>
      </w:r>
    </w:p>
    <w:p w:rsidR="009D42A1" w:rsidRDefault="008C3F83" w:rsidP="009D42A1">
      <w:r w:rsidRPr="009D42A1">
        <w:rPr>
          <w:rFonts w:hint="eastAsia"/>
          <w:lang w:eastAsia="zh-CN"/>
        </w:rPr>
        <w:t>T</w:t>
      </w:r>
      <w:r w:rsidRPr="009D42A1">
        <w:rPr>
          <w:lang w:eastAsia="zh-CN"/>
        </w:rPr>
        <w:t xml:space="preserve">he MDA capability of </w:t>
      </w:r>
      <w:r w:rsidR="00BA74C4" w:rsidRPr="009D42A1">
        <w:rPr>
          <w:lang w:eastAsia="zh-CN"/>
        </w:rPr>
        <w:t>KPI anomaly analysis</w:t>
      </w:r>
      <w:r w:rsidRPr="009D42A1">
        <w:rPr>
          <w:lang w:eastAsia="zh-CN"/>
        </w:rPr>
        <w:t xml:space="preserve"> has been </w:t>
      </w:r>
      <w:r w:rsidR="00BA74C4" w:rsidRPr="009D42A1">
        <w:rPr>
          <w:lang w:eastAsia="zh-CN"/>
        </w:rPr>
        <w:t>included</w:t>
      </w:r>
      <w:r w:rsidRPr="009D42A1">
        <w:rPr>
          <w:lang w:eastAsia="zh-CN"/>
        </w:rPr>
        <w:t xml:space="preserve"> in T</w:t>
      </w:r>
      <w:r w:rsidR="00BA74C4" w:rsidRPr="009D42A1">
        <w:rPr>
          <w:lang w:eastAsia="zh-CN"/>
        </w:rPr>
        <w:t>R</w:t>
      </w:r>
      <w:r w:rsidRPr="009D42A1">
        <w:rPr>
          <w:lang w:eastAsia="zh-CN"/>
        </w:rPr>
        <w:t xml:space="preserve"> 28.</w:t>
      </w:r>
      <w:r w:rsidR="00BA74C4" w:rsidRPr="009D42A1">
        <w:rPr>
          <w:lang w:eastAsia="zh-CN"/>
        </w:rPr>
        <w:t>809</w:t>
      </w:r>
      <w:r w:rsidRPr="009D42A1">
        <w:rPr>
          <w:lang w:eastAsia="zh-CN"/>
        </w:rPr>
        <w:t xml:space="preserve"> [</w:t>
      </w:r>
      <w:r w:rsidR="00B33529" w:rsidRPr="009D42A1">
        <w:rPr>
          <w:lang w:eastAsia="zh-CN"/>
        </w:rPr>
        <w:t>4</w:t>
      </w:r>
      <w:r w:rsidRPr="009D42A1">
        <w:rPr>
          <w:lang w:eastAsia="zh-CN"/>
        </w:rPr>
        <w:t>]</w:t>
      </w:r>
      <w:r w:rsidR="009D42A1">
        <w:rPr>
          <w:lang w:eastAsia="zh-CN"/>
        </w:rPr>
        <w:t>.</w:t>
      </w:r>
      <w:r w:rsidRPr="009D42A1">
        <w:rPr>
          <w:lang w:eastAsia="zh-CN"/>
        </w:rPr>
        <w:t xml:space="preserve"> </w:t>
      </w:r>
      <w:r w:rsidR="009D42A1" w:rsidRPr="009D42A1">
        <w:rPr>
          <w:lang w:eastAsia="zh-CN"/>
        </w:rPr>
        <w:t>The analytics report describing the KPIs anomaly should include the information describing the KPI anomaly aspects and potentially future prediction, e.g.,</w:t>
      </w:r>
      <w:r w:rsidR="009D42A1" w:rsidRPr="009D42A1">
        <w:t xml:space="preserve"> the predictive anomaly KPI(s) or observed anomaly KPI(s), Cross domain and domain KPI anomaly analysis, the recommendations for the configurations of network resource and KPI threshold etc.</w:t>
      </w:r>
    </w:p>
    <w:p w:rsidR="00DA5534" w:rsidRDefault="00DA5534" w:rsidP="009D42A1">
      <w:r w:rsidRPr="00DE54AA">
        <w:t>Analytics report for KPI anomaly analysis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64"/>
        <w:gridCol w:w="5129"/>
      </w:tblGrid>
      <w:tr w:rsidR="00380147" w:rsidRPr="00582E4F" w:rsidTr="003F0B24">
        <w:trPr>
          <w:jc w:val="center"/>
        </w:trPr>
        <w:tc>
          <w:tcPr>
            <w:tcW w:w="2282" w:type="dxa"/>
            <w:vMerge w:val="restart"/>
            <w:shd w:val="clear" w:color="auto" w:fill="C9C9C9"/>
          </w:tcPr>
          <w:p w:rsidR="00380147" w:rsidRPr="00DE54AA" w:rsidRDefault="00380147" w:rsidP="003F0B24">
            <w:pPr>
              <w:pStyle w:val="TAH"/>
              <w:rPr>
                <w:kern w:val="2"/>
                <w:lang w:eastAsia="zh-CN"/>
              </w:rPr>
            </w:pPr>
            <w:r w:rsidRPr="00DE54AA">
              <w:rPr>
                <w:rFonts w:hint="eastAsia"/>
                <w:kern w:val="2"/>
                <w:lang w:eastAsia="zh-CN"/>
              </w:rPr>
              <w:t>A</w:t>
            </w:r>
            <w:r w:rsidRPr="00DE54AA">
              <w:rPr>
                <w:kern w:val="2"/>
                <w:lang w:eastAsia="zh-CN"/>
              </w:rPr>
              <w:t>nalytics Report of</w:t>
            </w:r>
            <w:r w:rsidRPr="00DE54AA">
              <w:rPr>
                <w:rFonts w:hint="eastAsia"/>
                <w:kern w:val="2"/>
                <w:lang w:eastAsia="zh-CN"/>
              </w:rPr>
              <w:t xml:space="preserve"> </w:t>
            </w:r>
            <w:r w:rsidRPr="00DE54AA">
              <w:rPr>
                <w:lang w:eastAsia="zh-CN"/>
              </w:rPr>
              <w:t>network slice KPI anomaly</w:t>
            </w:r>
          </w:p>
        </w:tc>
        <w:tc>
          <w:tcPr>
            <w:tcW w:w="2307" w:type="dxa"/>
            <w:shd w:val="clear" w:color="auto" w:fill="C9C9C9"/>
          </w:tcPr>
          <w:p w:rsidR="00380147" w:rsidRPr="00582E4F" w:rsidRDefault="00380147" w:rsidP="003F0B24">
            <w:pPr>
              <w:pStyle w:val="TAH"/>
              <w:rPr>
                <w:kern w:val="2"/>
                <w:szCs w:val="18"/>
                <w:lang w:eastAsia="zh-CN"/>
              </w:rPr>
            </w:pPr>
            <w:r w:rsidRPr="00582E4F">
              <w:rPr>
                <w:kern w:val="2"/>
                <w:szCs w:val="18"/>
                <w:lang w:eastAsia="zh-CN"/>
              </w:rPr>
              <w:t>Attribute Name</w:t>
            </w:r>
          </w:p>
        </w:tc>
        <w:tc>
          <w:tcPr>
            <w:tcW w:w="5266" w:type="dxa"/>
            <w:shd w:val="clear" w:color="auto" w:fill="C9C9C9"/>
          </w:tcPr>
          <w:p w:rsidR="00380147" w:rsidRPr="00582E4F" w:rsidRDefault="00380147" w:rsidP="003F0B24">
            <w:pPr>
              <w:pStyle w:val="TAH"/>
              <w:rPr>
                <w:kern w:val="2"/>
                <w:szCs w:val="18"/>
                <w:lang w:eastAsia="zh-CN"/>
              </w:rPr>
            </w:pPr>
            <w:r w:rsidRPr="00582E4F">
              <w:rPr>
                <w:kern w:val="2"/>
                <w:szCs w:val="18"/>
                <w:lang w:eastAsia="zh-CN"/>
              </w:rPr>
              <w:tab/>
              <w:t>Description</w:t>
            </w:r>
          </w:p>
        </w:tc>
      </w:tr>
      <w:tr w:rsidR="00380147" w:rsidRPr="00DE54AA" w:rsidTr="003F0B24">
        <w:trPr>
          <w:jc w:val="center"/>
        </w:trPr>
        <w:tc>
          <w:tcPr>
            <w:tcW w:w="2282" w:type="dxa"/>
            <w:vMerge/>
          </w:tcPr>
          <w:p w:rsidR="00380147" w:rsidRPr="00DE54AA" w:rsidRDefault="00380147" w:rsidP="003F0B24">
            <w:pPr>
              <w:rPr>
                <w:lang w:eastAsia="zh-CN"/>
              </w:rPr>
            </w:pPr>
          </w:p>
        </w:tc>
        <w:tc>
          <w:tcPr>
            <w:tcW w:w="2307" w:type="dxa"/>
            <w:shd w:val="clear" w:color="auto" w:fill="auto"/>
          </w:tcPr>
          <w:p w:rsidR="00380147" w:rsidRPr="00DE54AA" w:rsidRDefault="00380147" w:rsidP="003F0B24">
            <w:pPr>
              <w:pStyle w:val="TAL"/>
              <w:rPr>
                <w:lang w:eastAsia="zh-CN"/>
              </w:rPr>
            </w:pPr>
            <w:r w:rsidRPr="00DE54AA">
              <w:rPr>
                <w:lang w:eastAsia="zh-CN"/>
              </w:rPr>
              <w:t>KPI anomaly identifier</w:t>
            </w:r>
          </w:p>
        </w:tc>
        <w:tc>
          <w:tcPr>
            <w:tcW w:w="5266" w:type="dxa"/>
            <w:shd w:val="clear" w:color="auto" w:fill="auto"/>
          </w:tcPr>
          <w:p w:rsidR="00380147" w:rsidRPr="00DE54AA" w:rsidRDefault="00380147" w:rsidP="003F0B24">
            <w:pPr>
              <w:pStyle w:val="TAL"/>
              <w:rPr>
                <w:lang w:eastAsia="zh-CN"/>
              </w:rPr>
            </w:pPr>
            <w:r w:rsidRPr="00DE54AA">
              <w:rPr>
                <w:lang w:eastAsia="zh-CN"/>
              </w:rPr>
              <w:t xml:space="preserve">The identifier of the KPI anomaly; </w:t>
            </w:r>
          </w:p>
        </w:tc>
      </w:tr>
      <w:tr w:rsidR="00380147" w:rsidRPr="00DE54AA" w:rsidTr="003F0B24">
        <w:trPr>
          <w:jc w:val="center"/>
        </w:trPr>
        <w:tc>
          <w:tcPr>
            <w:tcW w:w="2282" w:type="dxa"/>
            <w:vMerge/>
          </w:tcPr>
          <w:p w:rsidR="00380147" w:rsidRPr="00DE54AA" w:rsidRDefault="00380147" w:rsidP="003F0B24">
            <w:pPr>
              <w:rPr>
                <w:lang w:eastAsia="zh-CN"/>
              </w:rPr>
            </w:pPr>
          </w:p>
        </w:tc>
        <w:tc>
          <w:tcPr>
            <w:tcW w:w="2307" w:type="dxa"/>
            <w:shd w:val="clear" w:color="auto" w:fill="auto"/>
          </w:tcPr>
          <w:p w:rsidR="00380147" w:rsidRPr="00DE54AA" w:rsidRDefault="00380147" w:rsidP="003F0B24">
            <w:pPr>
              <w:pStyle w:val="TAL"/>
              <w:rPr>
                <w:lang w:eastAsia="zh-CN"/>
              </w:rPr>
            </w:pPr>
            <w:r w:rsidRPr="00DE54AA">
              <w:rPr>
                <w:lang w:eastAsia="zh-CN"/>
              </w:rPr>
              <w:t xml:space="preserve">Anomalous </w:t>
            </w:r>
            <w:r w:rsidRPr="00DE54AA">
              <w:rPr>
                <w:kern w:val="2"/>
                <w:lang w:eastAsia="zh-CN"/>
              </w:rPr>
              <w:t>KPI Name</w:t>
            </w:r>
          </w:p>
        </w:tc>
        <w:tc>
          <w:tcPr>
            <w:tcW w:w="5266" w:type="dxa"/>
            <w:shd w:val="clear" w:color="auto" w:fill="auto"/>
          </w:tcPr>
          <w:p w:rsidR="00380147" w:rsidRPr="00DE54AA" w:rsidRDefault="00380147" w:rsidP="003F0B24">
            <w:pPr>
              <w:pStyle w:val="TAL"/>
              <w:rPr>
                <w:lang w:eastAsia="zh-CN"/>
              </w:rPr>
            </w:pPr>
            <w:r w:rsidRPr="00DE54AA">
              <w:rPr>
                <w:kern w:val="2"/>
                <w:lang w:eastAsia="zh-CN"/>
              </w:rPr>
              <w:t xml:space="preserve">The name of the KPI(s) which is identified or predicted as </w:t>
            </w:r>
            <w:r w:rsidRPr="00DE54AA">
              <w:rPr>
                <w:lang w:eastAsia="zh-CN"/>
              </w:rPr>
              <w:t>anomalous</w:t>
            </w:r>
            <w:r w:rsidRPr="00DE54AA">
              <w:rPr>
                <w:kern w:val="2"/>
                <w:lang w:eastAsia="zh-CN"/>
              </w:rPr>
              <w:t>, the KPI name refers to bullet a</w:t>
            </w:r>
            <w:r w:rsidRPr="00DE54AA">
              <w:rPr>
                <w:rFonts w:hint="eastAsia"/>
                <w:kern w:val="2"/>
                <w:lang w:eastAsia="zh-CN"/>
              </w:rPr>
              <w:t>)</w:t>
            </w:r>
            <w:r w:rsidRPr="00DE54AA">
              <w:rPr>
                <w:kern w:val="2"/>
                <w:lang w:eastAsia="zh-CN"/>
              </w:rPr>
              <w:t xml:space="preserve"> in TS28.554 (7);</w:t>
            </w:r>
          </w:p>
        </w:tc>
      </w:tr>
      <w:tr w:rsidR="00380147" w:rsidRPr="00DE54AA" w:rsidTr="003F0B24">
        <w:trPr>
          <w:jc w:val="center"/>
        </w:trPr>
        <w:tc>
          <w:tcPr>
            <w:tcW w:w="2282" w:type="dxa"/>
            <w:vMerge/>
          </w:tcPr>
          <w:p w:rsidR="00380147" w:rsidRPr="00DE54AA" w:rsidRDefault="00380147" w:rsidP="003F0B24">
            <w:pPr>
              <w:rPr>
                <w:lang w:eastAsia="zh-CN"/>
              </w:rPr>
            </w:pPr>
          </w:p>
        </w:tc>
        <w:tc>
          <w:tcPr>
            <w:tcW w:w="2307" w:type="dxa"/>
            <w:shd w:val="clear" w:color="auto" w:fill="auto"/>
          </w:tcPr>
          <w:p w:rsidR="00380147" w:rsidRPr="00DE54AA" w:rsidRDefault="00380147" w:rsidP="003F0B24">
            <w:pPr>
              <w:pStyle w:val="TAL"/>
              <w:rPr>
                <w:kern w:val="2"/>
                <w:lang w:eastAsia="zh-CN"/>
              </w:rPr>
            </w:pPr>
            <w:r w:rsidRPr="00DE54AA">
              <w:rPr>
                <w:kern w:val="2"/>
                <w:lang w:eastAsia="zh-CN"/>
              </w:rPr>
              <w:t xml:space="preserve">Managed Objects of </w:t>
            </w:r>
            <w:r w:rsidRPr="00DE54AA">
              <w:rPr>
                <w:lang w:eastAsia="zh-CN"/>
              </w:rPr>
              <w:t xml:space="preserve">anomalous </w:t>
            </w:r>
            <w:r w:rsidRPr="00DE54AA">
              <w:rPr>
                <w:kern w:val="2"/>
                <w:lang w:eastAsia="zh-CN"/>
              </w:rPr>
              <w:t>KPI</w:t>
            </w:r>
          </w:p>
        </w:tc>
        <w:tc>
          <w:tcPr>
            <w:tcW w:w="5266" w:type="dxa"/>
            <w:shd w:val="clear" w:color="auto" w:fill="auto"/>
          </w:tcPr>
          <w:p w:rsidR="00380147" w:rsidRPr="00DE54AA" w:rsidRDefault="00380147" w:rsidP="003F0B24">
            <w:pPr>
              <w:pStyle w:val="TAL"/>
              <w:rPr>
                <w:kern w:val="2"/>
                <w:lang w:eastAsia="zh-CN"/>
              </w:rPr>
            </w:pPr>
            <w:r w:rsidRPr="00DE54AA">
              <w:t>The object instances where the KPI is applicable, e.g., SubNetwork Instance, NetworkSlice Instance</w:t>
            </w:r>
          </w:p>
        </w:tc>
      </w:tr>
      <w:tr w:rsidR="00380147" w:rsidRPr="00DE54AA" w:rsidTr="003F0B24">
        <w:trPr>
          <w:trHeight w:val="1013"/>
          <w:jc w:val="center"/>
        </w:trPr>
        <w:tc>
          <w:tcPr>
            <w:tcW w:w="2282" w:type="dxa"/>
            <w:vMerge/>
          </w:tcPr>
          <w:p w:rsidR="00380147" w:rsidRPr="00DE54AA" w:rsidRDefault="00380147" w:rsidP="003F0B24">
            <w:pPr>
              <w:rPr>
                <w:lang w:eastAsia="zh-CN"/>
              </w:rPr>
            </w:pPr>
          </w:p>
        </w:tc>
        <w:tc>
          <w:tcPr>
            <w:tcW w:w="2307" w:type="dxa"/>
            <w:shd w:val="clear" w:color="auto" w:fill="auto"/>
          </w:tcPr>
          <w:p w:rsidR="00380147" w:rsidRPr="00DE54AA" w:rsidRDefault="00380147" w:rsidP="003F0B24">
            <w:pPr>
              <w:pStyle w:val="TAL"/>
              <w:rPr>
                <w:kern w:val="2"/>
                <w:lang w:eastAsia="zh-CN"/>
              </w:rPr>
            </w:pPr>
            <w:r w:rsidRPr="00DE54AA">
              <w:rPr>
                <w:kern w:val="2"/>
                <w:lang w:eastAsia="zh-CN"/>
              </w:rPr>
              <w:t>Info of KPI anomaly</w:t>
            </w:r>
          </w:p>
        </w:tc>
        <w:tc>
          <w:tcPr>
            <w:tcW w:w="5266" w:type="dxa"/>
            <w:shd w:val="clear" w:color="auto" w:fill="auto"/>
          </w:tcPr>
          <w:p w:rsidR="00380147" w:rsidRPr="00DE54AA" w:rsidRDefault="00380147" w:rsidP="003F0B24">
            <w:pPr>
              <w:pStyle w:val="TAL"/>
              <w:rPr>
                <w:kern w:val="2"/>
                <w:lang w:eastAsia="zh-CN"/>
              </w:rPr>
            </w:pPr>
            <w:r w:rsidRPr="00DE54AA">
              <w:rPr>
                <w:rFonts w:hint="eastAsia"/>
                <w:kern w:val="2"/>
                <w:lang w:eastAsia="zh-CN"/>
              </w:rPr>
              <w:t>S</w:t>
            </w:r>
            <w:r w:rsidRPr="00DE54AA">
              <w:rPr>
                <w:kern w:val="2"/>
                <w:lang w:eastAsia="zh-CN"/>
              </w:rPr>
              <w:t xml:space="preserve">tatistics or predictions of the </w:t>
            </w:r>
            <w:r w:rsidRPr="00DE54AA">
              <w:rPr>
                <w:lang w:eastAsia="zh-CN"/>
              </w:rPr>
              <w:t xml:space="preserve">anomalous </w:t>
            </w:r>
            <w:r w:rsidRPr="00DE54AA">
              <w:rPr>
                <w:kern w:val="2"/>
                <w:lang w:eastAsia="zh-CN"/>
              </w:rPr>
              <w:t>KPIs, may concern single KPI or multiple correlated KPIs, and may split into subcounters at different levels, e.g. per S-NSSAI, per NSI, per NSSI, per 5QI, per UE etc.</w:t>
            </w:r>
          </w:p>
        </w:tc>
      </w:tr>
      <w:tr w:rsidR="00380147" w:rsidRPr="00DE54AA" w:rsidTr="003F0B24">
        <w:trPr>
          <w:trHeight w:val="752"/>
          <w:jc w:val="center"/>
        </w:trPr>
        <w:tc>
          <w:tcPr>
            <w:tcW w:w="2282" w:type="dxa"/>
            <w:vMerge/>
          </w:tcPr>
          <w:p w:rsidR="00380147" w:rsidRPr="00DE54AA" w:rsidRDefault="00380147" w:rsidP="003F0B24">
            <w:pPr>
              <w:rPr>
                <w:lang w:eastAsia="zh-CN"/>
              </w:rPr>
            </w:pPr>
          </w:p>
        </w:tc>
        <w:tc>
          <w:tcPr>
            <w:tcW w:w="2307" w:type="dxa"/>
            <w:shd w:val="clear" w:color="auto" w:fill="auto"/>
          </w:tcPr>
          <w:p w:rsidR="00380147" w:rsidRPr="00DE54AA" w:rsidRDefault="00380147" w:rsidP="003F0B24">
            <w:pPr>
              <w:pStyle w:val="TAL"/>
              <w:rPr>
                <w:lang w:eastAsia="zh-CN"/>
              </w:rPr>
            </w:pPr>
            <w:r w:rsidRPr="00DE54AA">
              <w:rPr>
                <w:lang w:eastAsia="zh-CN"/>
              </w:rPr>
              <w:t>Root cause</w:t>
            </w:r>
          </w:p>
        </w:tc>
        <w:tc>
          <w:tcPr>
            <w:tcW w:w="5266" w:type="dxa"/>
            <w:shd w:val="clear" w:color="auto" w:fill="auto"/>
          </w:tcPr>
          <w:p w:rsidR="00380147" w:rsidRPr="00DE54AA" w:rsidRDefault="00380147" w:rsidP="003F0B24">
            <w:pPr>
              <w:pStyle w:val="TAL"/>
              <w:rPr>
                <w:lang w:eastAsia="zh-CN"/>
              </w:rPr>
            </w:pPr>
            <w:r w:rsidRPr="00DE54AA">
              <w:rPr>
                <w:rFonts w:hint="eastAsia"/>
                <w:lang w:eastAsia="zh-CN"/>
              </w:rPr>
              <w:t>T</w:t>
            </w:r>
            <w:r w:rsidRPr="00DE54AA">
              <w:rPr>
                <w:lang w:eastAsia="zh-CN"/>
              </w:rPr>
              <w:t xml:space="preserve">he root cause of the network slice KPI anomaly issues, e.g., unstable handover successful rate, </w:t>
            </w:r>
            <w:r w:rsidRPr="00DE54AA">
              <w:rPr>
                <w:rFonts w:hint="eastAsia"/>
                <w:lang w:eastAsia="zh-CN"/>
              </w:rPr>
              <w:t>low</w:t>
            </w:r>
            <w:r w:rsidRPr="00DE54AA">
              <w:rPr>
                <w:lang w:eastAsia="zh-CN"/>
              </w:rPr>
              <w:t xml:space="preserve"> PRB utilization, </w:t>
            </w:r>
            <w:r w:rsidRPr="00DE54AA">
              <w:rPr>
                <w:rFonts w:hint="eastAsia"/>
                <w:lang w:eastAsia="zh-CN"/>
              </w:rPr>
              <w:t>low</w:t>
            </w:r>
            <w:r w:rsidRPr="00DE54AA">
              <w:rPr>
                <w:lang w:eastAsia="zh-CN"/>
              </w:rPr>
              <w:t xml:space="preserve"> QoS retainability.</w:t>
            </w:r>
          </w:p>
        </w:tc>
      </w:tr>
    </w:tbl>
    <w:p w:rsidR="002957E8" w:rsidRDefault="002957E8" w:rsidP="005742E2">
      <w:pPr>
        <w:rPr>
          <w:color w:val="000000" w:themeColor="text1"/>
          <w:lang w:eastAsia="zh-CN"/>
        </w:rPr>
      </w:pPr>
    </w:p>
    <w:p w:rsidR="002957E8" w:rsidRDefault="002957E8" w:rsidP="005742E2">
      <w:pPr>
        <w:rPr>
          <w:color w:val="000000" w:themeColor="text1"/>
          <w:lang w:eastAsia="zh-CN"/>
        </w:rPr>
      </w:pPr>
      <w:r>
        <w:rPr>
          <w:rFonts w:hint="eastAsia"/>
          <w:color w:val="000000" w:themeColor="text1"/>
          <w:lang w:eastAsia="zh-CN"/>
        </w:rPr>
        <w:t>I</w:t>
      </w:r>
      <w:r>
        <w:rPr>
          <w:color w:val="000000" w:themeColor="text1"/>
          <w:lang w:eastAsia="zh-CN"/>
        </w:rPr>
        <w:t>n TS 28.532</w:t>
      </w:r>
      <w:r w:rsidR="006E300D">
        <w:rPr>
          <w:color w:val="000000" w:themeColor="text1"/>
          <w:lang w:eastAsia="zh-CN"/>
        </w:rPr>
        <w:t xml:space="preserve"> [5]</w:t>
      </w:r>
      <w:r>
        <w:rPr>
          <w:color w:val="000000" w:themeColor="text1"/>
          <w:lang w:eastAsia="zh-CN"/>
        </w:rPr>
        <w:t xml:space="preserve">, </w:t>
      </w:r>
      <w:r w:rsidR="00F70274">
        <w:rPr>
          <w:color w:val="000000" w:themeColor="text1"/>
          <w:lang w:eastAsia="zh-CN"/>
        </w:rPr>
        <w:t>“</w:t>
      </w:r>
      <w:r w:rsidR="00F70274">
        <w:t xml:space="preserve">Notification </w:t>
      </w:r>
      <w:r w:rsidR="00F70274">
        <w:rPr>
          <w:rFonts w:cs="Arial"/>
        </w:rPr>
        <w:t>notifyThresholdCrossing” is supported for performance assurance.</w:t>
      </w:r>
      <w:r w:rsidR="00F70274" w:rsidRPr="00F70274">
        <w:rPr>
          <w:color w:val="000000"/>
        </w:rPr>
        <w:t xml:space="preserve"> </w:t>
      </w:r>
      <w:r w:rsidR="00F70274">
        <w:rPr>
          <w:color w:val="000000"/>
        </w:rPr>
        <w:t>A MnS producer sends this notification to subscribed MnS consumers when a "ThresholdMonitor" (</w:t>
      </w:r>
      <w:r w:rsidR="00F70274">
        <w:t>3GPP TS 28.622)</w:t>
      </w:r>
      <w:r w:rsidR="00F70274">
        <w:rPr>
          <w:color w:val="000000"/>
        </w:rPr>
        <w:t xml:space="preserve"> on that MnS producer detects the threshold crossing of a monitored performance metric.</w:t>
      </w:r>
      <w:r w:rsidR="006E300D">
        <w:rPr>
          <w:color w:val="000000"/>
        </w:rPr>
        <w:t xml:space="preserve"> </w:t>
      </w:r>
      <w:r w:rsidR="008355CD">
        <w:rPr>
          <w:color w:val="000000"/>
        </w:rPr>
        <w:t xml:space="preserve">However, the </w:t>
      </w:r>
      <w:r w:rsidR="008355CD" w:rsidRPr="00DE54AA">
        <w:rPr>
          <w:rStyle w:val="normaltextrun"/>
        </w:rPr>
        <w:t>threshold</w:t>
      </w:r>
      <w:r w:rsidR="008355CD">
        <w:rPr>
          <w:rStyle w:val="normaltextrun"/>
        </w:rPr>
        <w:t xml:space="preserve"> assignment is very challenging considering the complex situations of different service types, capacity, radio environment, </w:t>
      </w:r>
      <w:r w:rsidR="00671C55">
        <w:rPr>
          <w:rStyle w:val="normaltextrun"/>
        </w:rPr>
        <w:t xml:space="preserve">user </w:t>
      </w:r>
      <w:r w:rsidR="008355CD">
        <w:rPr>
          <w:rStyle w:val="normaltextrun"/>
        </w:rPr>
        <w:t>service experiences etc. Some times, multiple performance measurements should be considered together to determine whether there may be errors. For example,</w:t>
      </w:r>
      <w:r w:rsidR="00822EF9">
        <w:rPr>
          <w:rStyle w:val="normaltextrun"/>
        </w:rPr>
        <w:t xml:space="preserve"> sometimes </w:t>
      </w:r>
      <w:r w:rsidR="008355CD">
        <w:rPr>
          <w:rStyle w:val="normaltextrun"/>
        </w:rPr>
        <w:t xml:space="preserve">threshold crossing may not </w:t>
      </w:r>
      <w:r w:rsidR="00822EF9">
        <w:rPr>
          <w:rStyle w:val="normaltextrun"/>
        </w:rPr>
        <w:t xml:space="preserve">necessarily </w:t>
      </w:r>
      <w:r w:rsidR="008355CD">
        <w:rPr>
          <w:rStyle w:val="normaltextrun"/>
        </w:rPr>
        <w:t xml:space="preserve">lead to errors or service impacts. </w:t>
      </w:r>
      <w:r w:rsidR="00C65D2F">
        <w:rPr>
          <w:rStyle w:val="normaltextrun"/>
        </w:rPr>
        <w:t xml:space="preserve">Some AI/ML means are encouraged to be used to assign threshold </w:t>
      </w:r>
      <w:r w:rsidR="001A0EB9">
        <w:rPr>
          <w:rStyle w:val="normaltextrun"/>
        </w:rPr>
        <w:t xml:space="preserve">dynamically according to changing conditions, </w:t>
      </w:r>
      <w:r w:rsidR="00C65D2F">
        <w:rPr>
          <w:rStyle w:val="normaltextrun"/>
        </w:rPr>
        <w:t>or learn the tre</w:t>
      </w:r>
      <w:r w:rsidR="001A0EB9">
        <w:rPr>
          <w:rStyle w:val="normaltextrun"/>
        </w:rPr>
        <w:t>n</w:t>
      </w:r>
      <w:r w:rsidR="00C65D2F">
        <w:rPr>
          <w:rStyle w:val="normaltextrun"/>
        </w:rPr>
        <w:t>d of potential error</w:t>
      </w:r>
      <w:r w:rsidR="001A0EB9">
        <w:rPr>
          <w:rStyle w:val="normaltextrun"/>
        </w:rPr>
        <w:t>s</w:t>
      </w:r>
      <w:r w:rsidR="00C65D2F">
        <w:rPr>
          <w:rStyle w:val="normaltextrun"/>
        </w:rPr>
        <w:t xml:space="preserve"> or failure</w:t>
      </w:r>
      <w:r w:rsidR="001A0EB9">
        <w:rPr>
          <w:rStyle w:val="normaltextrun"/>
        </w:rPr>
        <w:t>s</w:t>
      </w:r>
      <w:r w:rsidR="00C65D2F">
        <w:rPr>
          <w:rStyle w:val="normaltextrun"/>
        </w:rPr>
        <w:t xml:space="preserve"> according to correlation analysis of real time performance measurements, histor</w:t>
      </w:r>
      <w:r w:rsidR="001A0EB9">
        <w:rPr>
          <w:rStyle w:val="normaltextrun"/>
        </w:rPr>
        <w:t>ic</w:t>
      </w:r>
      <w:r w:rsidR="00DB3280">
        <w:rPr>
          <w:rStyle w:val="normaltextrun"/>
        </w:rPr>
        <w:t>al</w:t>
      </w:r>
      <w:r w:rsidR="00C65D2F">
        <w:rPr>
          <w:rStyle w:val="normaltextrun"/>
        </w:rPr>
        <w:t xml:space="preserve"> data and configuration data etc.</w:t>
      </w:r>
      <w:r w:rsidR="003C1F3F">
        <w:rPr>
          <w:rStyle w:val="normaltextrun"/>
        </w:rPr>
        <w:t xml:space="preserve"> The performance degradation may be caused by many factors such as </w:t>
      </w:r>
      <w:r w:rsidR="003C1F3F">
        <w:rPr>
          <w:rStyle w:val="normaltextrun"/>
        </w:rPr>
        <w:lastRenderedPageBreak/>
        <w:t>equipment error, configuration error, protocol error, congestion, radio interference, weak coverage etc.</w:t>
      </w:r>
      <w:r w:rsidR="00F14F04">
        <w:rPr>
          <w:rStyle w:val="normaltextrun"/>
        </w:rPr>
        <w:t xml:space="preserve"> It is helpful for a more sophisticated performance error analysis functions in addition to existing </w:t>
      </w:r>
      <w:r w:rsidR="00F14F04">
        <w:rPr>
          <w:rFonts w:cs="Arial"/>
        </w:rPr>
        <w:t>thresholdCrossing type of notification.</w:t>
      </w:r>
    </w:p>
    <w:p w:rsidR="005742E2" w:rsidRPr="00AC3F34" w:rsidRDefault="00306DCB" w:rsidP="005742E2">
      <w:pPr>
        <w:rPr>
          <w:color w:val="000000" w:themeColor="text1"/>
          <w:lang w:eastAsia="zh-CN"/>
        </w:rPr>
      </w:pPr>
      <w:r w:rsidRPr="00AC3F34">
        <w:rPr>
          <w:color w:val="000000" w:themeColor="text1"/>
          <w:lang w:eastAsia="zh-CN"/>
        </w:rPr>
        <w:t>To be more generic, the KPI anomaly analysis</w:t>
      </w:r>
      <w:r w:rsidR="006221DE">
        <w:rPr>
          <w:color w:val="000000" w:themeColor="text1"/>
          <w:lang w:eastAsia="zh-CN"/>
        </w:rPr>
        <w:t xml:space="preserve"> in TR 28.809 [4]</w:t>
      </w:r>
      <w:r w:rsidRPr="00AC3F34">
        <w:rPr>
          <w:color w:val="000000" w:themeColor="text1"/>
          <w:lang w:eastAsia="zh-CN"/>
        </w:rPr>
        <w:t xml:space="preserve"> may be extended to performance </w:t>
      </w:r>
      <w:r w:rsidR="00F70274">
        <w:rPr>
          <w:color w:val="000000" w:themeColor="text1"/>
          <w:lang w:eastAsia="zh-CN"/>
        </w:rPr>
        <w:t>error</w:t>
      </w:r>
      <w:r w:rsidRPr="00AC3F34">
        <w:rPr>
          <w:color w:val="000000" w:themeColor="text1"/>
          <w:lang w:eastAsia="zh-CN"/>
        </w:rPr>
        <w:t xml:space="preserve"> analysis</w:t>
      </w:r>
      <w:r w:rsidR="00683574" w:rsidRPr="00AC3F34">
        <w:rPr>
          <w:color w:val="000000" w:themeColor="text1"/>
          <w:lang w:eastAsia="zh-CN"/>
        </w:rPr>
        <w:t xml:space="preserve"> (including threshold based and non-threshold based mechanisms</w:t>
      </w:r>
      <w:r w:rsidR="00607508" w:rsidRPr="00AC3F34">
        <w:rPr>
          <w:color w:val="000000" w:themeColor="text1"/>
          <w:lang w:eastAsia="zh-CN"/>
        </w:rPr>
        <w:t>, multiple-KPI correlation analysis etc</w:t>
      </w:r>
      <w:r w:rsidR="00683574" w:rsidRPr="00AC3F34">
        <w:rPr>
          <w:color w:val="000000" w:themeColor="text1"/>
          <w:lang w:eastAsia="zh-CN"/>
        </w:rPr>
        <w:t>)</w:t>
      </w:r>
      <w:r w:rsidRPr="00AC3F34">
        <w:rPr>
          <w:color w:val="000000" w:themeColor="text1"/>
          <w:lang w:eastAsia="zh-CN"/>
        </w:rPr>
        <w:t xml:space="preserve">. </w:t>
      </w:r>
      <w:r w:rsidR="00C50095" w:rsidRPr="00AC3F34">
        <w:rPr>
          <w:color w:val="000000" w:themeColor="text1"/>
          <w:lang w:eastAsia="zh-CN"/>
        </w:rPr>
        <w:t xml:space="preserve">Some additional analytics output may be provided, e.g., </w:t>
      </w:r>
      <w:r w:rsidR="00887BD9">
        <w:rPr>
          <w:color w:val="000000" w:themeColor="text1"/>
          <w:lang w:eastAsia="zh-CN"/>
        </w:rPr>
        <w:t xml:space="preserve">providing analysis of </w:t>
      </w:r>
      <w:r w:rsidR="00C50095" w:rsidRPr="00AC3F34">
        <w:rPr>
          <w:color w:val="000000" w:themeColor="text1"/>
          <w:lang w:eastAsia="zh-CN"/>
        </w:rPr>
        <w:t>trend</w:t>
      </w:r>
      <w:r w:rsidR="00F70274">
        <w:rPr>
          <w:color w:val="000000" w:themeColor="text1"/>
          <w:lang w:eastAsia="zh-CN"/>
        </w:rPr>
        <w:t>Indication</w:t>
      </w:r>
      <w:r w:rsidR="00C50095" w:rsidRPr="00AC3F34">
        <w:rPr>
          <w:color w:val="000000" w:themeColor="text1"/>
          <w:lang w:eastAsia="zh-CN"/>
        </w:rPr>
        <w:t xml:space="preserve">, </w:t>
      </w:r>
      <w:r w:rsidR="00887BD9">
        <w:rPr>
          <w:color w:val="000000" w:themeColor="text1"/>
          <w:lang w:eastAsia="zh-CN"/>
        </w:rPr>
        <w:t xml:space="preserve">threshold configuration, </w:t>
      </w:r>
      <w:r w:rsidR="006221DE">
        <w:rPr>
          <w:color w:val="000000" w:themeColor="text1"/>
          <w:lang w:eastAsia="zh-CN"/>
        </w:rPr>
        <w:t xml:space="preserve">multiple KPI correlation analysis, </w:t>
      </w:r>
      <w:r w:rsidR="00887BD9">
        <w:rPr>
          <w:color w:val="000000" w:themeColor="text1"/>
          <w:lang w:eastAsia="zh-CN"/>
        </w:rPr>
        <w:t>indicating whether there is potential equipment error or failure etc. There is also a need to analy</w:t>
      </w:r>
      <w:r w:rsidR="006221DE">
        <w:rPr>
          <w:color w:val="000000" w:themeColor="text1"/>
          <w:lang w:eastAsia="zh-CN"/>
        </w:rPr>
        <w:t>ze</w:t>
      </w:r>
      <w:r w:rsidR="00887BD9">
        <w:rPr>
          <w:color w:val="000000" w:themeColor="text1"/>
          <w:lang w:eastAsia="zh-CN"/>
        </w:rPr>
        <w:t xml:space="preserve"> the impacts of performance error, e.g. the impacted scope</w:t>
      </w:r>
      <w:r w:rsidR="00773315">
        <w:rPr>
          <w:color w:val="000000" w:themeColor="text1"/>
          <w:lang w:eastAsia="zh-CN"/>
        </w:rPr>
        <w:t>, service types</w:t>
      </w:r>
      <w:r w:rsidR="00887BD9">
        <w:rPr>
          <w:color w:val="000000" w:themeColor="text1"/>
          <w:lang w:eastAsia="zh-CN"/>
        </w:rPr>
        <w:t xml:space="preserve"> and number of users</w:t>
      </w:r>
      <w:r w:rsidR="00C50095" w:rsidRPr="00AC3F34">
        <w:rPr>
          <w:color w:val="000000" w:themeColor="text1"/>
          <w:lang w:eastAsia="zh-CN"/>
        </w:rPr>
        <w:t xml:space="preserve"> etc.</w:t>
      </w:r>
    </w:p>
    <w:p w:rsidR="00683574" w:rsidRPr="00AC3F34" w:rsidRDefault="00683574" w:rsidP="005742E2">
      <w:pPr>
        <w:rPr>
          <w:color w:val="000000" w:themeColor="text1"/>
          <w:lang w:eastAsia="zh-CN"/>
        </w:rPr>
      </w:pPr>
      <w:r w:rsidRPr="00AC3F34">
        <w:rPr>
          <w:color w:val="000000" w:themeColor="text1"/>
        </w:rPr>
        <w:t xml:space="preserve">The concept of anomaly has been discussed however there is no concensus so far. The concept of failure and error were agreed, it is proposed to use performance error analysis to reflect </w:t>
      </w:r>
      <w:r w:rsidR="003A77F7">
        <w:rPr>
          <w:color w:val="000000" w:themeColor="text1"/>
        </w:rPr>
        <w:t>the above</w:t>
      </w:r>
      <w:r w:rsidRPr="00AC3F34">
        <w:rPr>
          <w:color w:val="000000" w:themeColor="text1"/>
        </w:rPr>
        <w:t xml:space="preserve"> MDA capabilit</w:t>
      </w:r>
      <w:r w:rsidR="003A77F7">
        <w:rPr>
          <w:color w:val="000000" w:themeColor="text1"/>
        </w:rPr>
        <w:t>ies</w:t>
      </w:r>
      <w:r w:rsidRPr="00AC3F34">
        <w:rPr>
          <w:color w:val="000000" w:themeColor="text1"/>
        </w:rPr>
        <w:t>.</w:t>
      </w:r>
    </w:p>
    <w:p w:rsidR="005F72B1" w:rsidRPr="00AC3F34" w:rsidRDefault="005F72B1" w:rsidP="001414E9">
      <w:pPr>
        <w:rPr>
          <w:bCs/>
          <w:color w:val="000000" w:themeColor="text1"/>
        </w:rPr>
      </w:pPr>
      <w:r w:rsidRPr="00AC3F34">
        <w:rPr>
          <w:b/>
          <w:bCs/>
          <w:color w:val="000000" w:themeColor="text1"/>
          <w:lang w:val="en-US"/>
        </w:rPr>
        <w:t xml:space="preserve">Proposal </w:t>
      </w:r>
      <w:r w:rsidR="003A6EDC" w:rsidRPr="00AC3F34">
        <w:rPr>
          <w:b/>
          <w:bCs/>
          <w:color w:val="000000" w:themeColor="text1"/>
          <w:lang w:val="en-US"/>
        </w:rPr>
        <w:t>1</w:t>
      </w:r>
      <w:r w:rsidRPr="00AC3F34">
        <w:rPr>
          <w:bCs/>
          <w:color w:val="000000" w:themeColor="text1"/>
          <w:lang w:val="en-US"/>
        </w:rPr>
        <w:t>: It is proposed to</w:t>
      </w:r>
      <w:r w:rsidR="00C50095" w:rsidRPr="00AC3F34">
        <w:rPr>
          <w:bCs/>
          <w:color w:val="000000" w:themeColor="text1"/>
          <w:lang w:val="en-US"/>
        </w:rPr>
        <w:t xml:space="preserve"> generalize the use case of KPI anomaly analysis to performance </w:t>
      </w:r>
      <w:r w:rsidR="00693E0B" w:rsidRPr="00AC3F34">
        <w:rPr>
          <w:bCs/>
          <w:color w:val="000000" w:themeColor="text1"/>
          <w:lang w:val="en-US"/>
        </w:rPr>
        <w:t>error</w:t>
      </w:r>
      <w:r w:rsidR="00C50095" w:rsidRPr="00AC3F34">
        <w:rPr>
          <w:bCs/>
          <w:color w:val="000000" w:themeColor="text1"/>
          <w:lang w:val="en-US"/>
        </w:rPr>
        <w:t xml:space="preserve"> analysis</w:t>
      </w:r>
      <w:r w:rsidR="00A66ABD" w:rsidRPr="00AC3F34">
        <w:rPr>
          <w:color w:val="000000" w:themeColor="text1"/>
          <w:lang w:eastAsia="zh-CN"/>
        </w:rPr>
        <w:t>.</w:t>
      </w: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3A6E35">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2" w:name="_Toc89158536"/>
            <w:bookmarkStart w:id="3" w:name="_Toc89158537"/>
            <w:r>
              <w:rPr>
                <w:rFonts w:ascii="Arial" w:hAnsi="Arial" w:cs="Arial"/>
                <w:b/>
                <w:bCs/>
                <w:sz w:val="28"/>
                <w:szCs w:val="28"/>
                <w:lang w:eastAsia="zh-CN"/>
              </w:rPr>
              <w:t>1st Change</w:t>
            </w:r>
          </w:p>
        </w:tc>
      </w:tr>
    </w:tbl>
    <w:p w:rsidR="00E63EF6" w:rsidRPr="00494476" w:rsidRDefault="00E63EF6" w:rsidP="00E63EF6">
      <w:pPr>
        <w:pStyle w:val="2"/>
      </w:pPr>
      <w:bookmarkStart w:id="4" w:name="_Toc129077285"/>
      <w:bookmarkStart w:id="5" w:name="_Toc107987883"/>
      <w:bookmarkEnd w:id="2"/>
      <w:bookmarkEnd w:id="3"/>
      <w:r>
        <w:t>5.X</w:t>
      </w:r>
      <w:r>
        <w:tab/>
        <w:t>Key Issue #X: Potential enhancements for fault related analysis</w:t>
      </w:r>
      <w:bookmarkEnd w:id="4"/>
    </w:p>
    <w:p w:rsidR="00E63EF6" w:rsidRDefault="00E63EF6" w:rsidP="00E63EF6">
      <w:pPr>
        <w:pStyle w:val="3"/>
        <w:rPr>
          <w:lang w:eastAsia="ko-KR"/>
        </w:rPr>
      </w:pPr>
      <w:bookmarkStart w:id="6" w:name="_Toc129077286"/>
      <w:r>
        <w:rPr>
          <w:lang w:eastAsia="ko-KR"/>
        </w:rPr>
        <w:t>5.X.1</w:t>
      </w:r>
      <w:r>
        <w:rPr>
          <w:lang w:eastAsia="ko-KR"/>
        </w:rPr>
        <w:tab/>
        <w:t>Description</w:t>
      </w:r>
      <w:bookmarkEnd w:id="6"/>
    </w:p>
    <w:p w:rsidR="00E63EF6" w:rsidRDefault="00E63EF6" w:rsidP="00E63EF6">
      <w:pPr>
        <w:pStyle w:val="EditorsNote"/>
        <w:rPr>
          <w:lang w:eastAsia="ko-KR"/>
        </w:rPr>
      </w:pPr>
      <w:r>
        <w:rPr>
          <w:lang w:eastAsia="ko-KR"/>
        </w:rPr>
        <w:t>Editor’s note: This clause provides a description of the key issue.</w:t>
      </w:r>
    </w:p>
    <w:p w:rsidR="00E63EF6" w:rsidRDefault="00E63EF6" w:rsidP="00E63EF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E63EF6" w:rsidRDefault="00E63EF6" w:rsidP="00E63EF6">
      <w:pPr>
        <w:rPr>
          <w:lang w:eastAsia="zh-CN"/>
        </w:rPr>
      </w:pPr>
      <w:r>
        <w:rPr>
          <w:lang w:eastAsia="zh-CN"/>
        </w:rPr>
        <w:t xml:space="preserve">For example, the impacts on 3GPP system may not be perceived significantly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E63EF6" w:rsidRDefault="00E63EF6" w:rsidP="00E63EF6">
      <w:pPr>
        <w:rPr>
          <w:lang w:eastAsia="zh-CN"/>
        </w:rPr>
      </w:pPr>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r>
        <w:rPr>
          <w:bCs/>
          <w:lang w:val="en-US" w:eastAsia="zh-CN"/>
        </w:rPr>
        <w:t xml:space="preserve">are evaluated and provided. </w:t>
      </w:r>
      <w:r>
        <w:rPr>
          <w:lang w:eastAsia="zh-CN"/>
        </w:rPr>
        <w:t>It may contain the following aspects:</w:t>
      </w:r>
    </w:p>
    <w:p w:rsidR="00E63EF6" w:rsidRPr="00004107" w:rsidRDefault="00E63EF6" w:rsidP="00E63EF6">
      <w:pPr>
        <w:ind w:leftChars="200" w:left="400"/>
        <w:rPr>
          <w:lang w:eastAsia="zh-CN"/>
        </w:rPr>
      </w:pPr>
      <w:r w:rsidRPr="00004107">
        <w:rPr>
          <w:rFonts w:hint="eastAsia"/>
          <w:lang w:eastAsia="zh-CN"/>
        </w:rPr>
        <w:t>-</w:t>
      </w:r>
      <w:r w:rsidRPr="00004107">
        <w:rPr>
          <w:lang w:eastAsia="zh-CN"/>
        </w:rPr>
        <w:tab/>
      </w:r>
      <w:r w:rsidRPr="00004107">
        <w:t xml:space="preserve">scope and severity level of </w:t>
      </w:r>
      <w:r>
        <w:t xml:space="preserve">the </w:t>
      </w:r>
      <w:r w:rsidRPr="00004107">
        <w:t xml:space="preserve">impacted </w:t>
      </w:r>
      <w:r>
        <w:t>managed objects: the service types and coverage areas which are affected by the fault, e.g., the VoNR, URLLC service types, number of affected PDU sessions, and the coverage areas etc</w:t>
      </w:r>
      <w:r w:rsidRPr="00004107">
        <w:rPr>
          <w:lang w:eastAsia="zh-CN"/>
        </w:rPr>
        <w:t>;</w:t>
      </w:r>
    </w:p>
    <w:p w:rsidR="00E63EF6" w:rsidRPr="00004107" w:rsidRDefault="00E63EF6" w:rsidP="00E63EF6">
      <w:pPr>
        <w:ind w:leftChars="200" w:left="400"/>
        <w:rPr>
          <w:lang w:eastAsia="zh-CN"/>
        </w:rPr>
      </w:pPr>
      <w:r w:rsidRPr="00004107">
        <w:rPr>
          <w:rFonts w:hint="eastAsia"/>
          <w:lang w:eastAsia="zh-CN"/>
        </w:rPr>
        <w:t>-</w:t>
      </w:r>
      <w:r w:rsidRPr="00004107">
        <w:rPr>
          <w:lang w:eastAsia="zh-CN"/>
        </w:rPr>
        <w:tab/>
        <w:t>impacted</w:t>
      </w:r>
      <w:r w:rsidRPr="00032B65">
        <w:rPr>
          <w:lang w:eastAsia="zh-CN"/>
        </w:rPr>
        <w:t xml:space="preserve"> </w:t>
      </w:r>
      <w:r>
        <w:rPr>
          <w:lang w:eastAsia="zh-CN"/>
        </w:rPr>
        <w:t>managed objects</w:t>
      </w:r>
      <w:r w:rsidRPr="00004107">
        <w:rPr>
          <w:lang w:eastAsia="zh-CN"/>
        </w:rPr>
        <w:t>:</w:t>
      </w:r>
      <w:r w:rsidRPr="00004107">
        <w:t xml:space="preserve"> the </w:t>
      </w:r>
      <w:r>
        <w:t>managed</w:t>
      </w:r>
      <w:r w:rsidRPr="00004107">
        <w:t xml:space="preserve"> objects which are affected by the </w:t>
      </w:r>
      <w:r>
        <w:t>fault</w:t>
      </w:r>
      <w:r w:rsidRPr="00004107">
        <w:t>, e.g. network slice, network slice subnet, network elements, network functions</w:t>
      </w:r>
      <w:r>
        <w:t>, number of affected gNBs and</w:t>
      </w:r>
      <w:r w:rsidRPr="00004107">
        <w:t xml:space="preserve"> cells etc</w:t>
      </w:r>
      <w:r w:rsidRPr="00004107">
        <w:rPr>
          <w:lang w:eastAsia="zh-CN"/>
        </w:rPr>
        <w:t>;</w:t>
      </w:r>
    </w:p>
    <w:p w:rsidR="00E63EF6" w:rsidRDefault="00E63EF6" w:rsidP="00E63EF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E63EF6" w:rsidRPr="00717ACD" w:rsidRDefault="00E63EF6" w:rsidP="00E63EF6">
      <w:pPr>
        <w:ind w:leftChars="100" w:left="200" w:firstLineChars="100" w:firstLine="200"/>
        <w:rPr>
          <w:lang w:eastAsia="zh-CN"/>
        </w:rPr>
      </w:pPr>
      <w:r w:rsidRPr="00004107">
        <w:rPr>
          <w:rFonts w:hint="eastAsia"/>
          <w:lang w:eastAsia="zh-CN"/>
        </w:rPr>
        <w:t>-</w:t>
      </w:r>
      <w:r w:rsidRPr="00004107">
        <w:rPr>
          <w:lang w:eastAsia="zh-CN"/>
        </w:rPr>
        <w:tab/>
      </w:r>
      <w:r>
        <w:rPr>
          <w:lang w:eastAsia="zh-CN"/>
        </w:rPr>
        <w:t xml:space="preserve">Recommended actions </w:t>
      </w:r>
      <w:r w:rsidRPr="00004107">
        <w:rPr>
          <w:lang w:eastAsia="zh-CN"/>
        </w:rPr>
        <w:t>for recovery;</w:t>
      </w:r>
    </w:p>
    <w:p w:rsidR="00E63EF6" w:rsidRDefault="00E63EF6" w:rsidP="00E63EF6">
      <w:pPr>
        <w:rPr>
          <w:lang w:eastAsia="zh-CN"/>
        </w:rPr>
      </w:pPr>
    </w:p>
    <w:p w:rsidR="00E63EF6" w:rsidRDefault="00E63EF6" w:rsidP="00E63EF6">
      <w:pPr>
        <w:pStyle w:val="3"/>
        <w:rPr>
          <w:lang w:eastAsia="ko-KR"/>
        </w:rPr>
      </w:pPr>
      <w:bookmarkStart w:id="7" w:name="_Toc129077287"/>
      <w:r>
        <w:rPr>
          <w:lang w:eastAsia="ko-KR"/>
        </w:rPr>
        <w:t>5.X.2</w:t>
      </w:r>
      <w:r>
        <w:rPr>
          <w:lang w:eastAsia="ko-KR"/>
        </w:rPr>
        <w:tab/>
        <w:t>Potential solutions</w:t>
      </w:r>
      <w:bookmarkEnd w:id="7"/>
    </w:p>
    <w:p w:rsidR="00E63EF6" w:rsidRDefault="00E63EF6" w:rsidP="00E63EF6">
      <w:pPr>
        <w:pStyle w:val="4"/>
        <w:rPr>
          <w:lang w:val="en-US"/>
        </w:rPr>
      </w:pPr>
      <w:bookmarkStart w:id="8" w:name="_Toc129077288"/>
      <w:r>
        <w:rPr>
          <w:lang w:val="en-US"/>
        </w:rPr>
        <w:t>5.X.2.a</w:t>
      </w:r>
      <w:r>
        <w:rPr>
          <w:lang w:val="en-US"/>
        </w:rPr>
        <w:tab/>
        <w:t>Potential solution #</w:t>
      </w:r>
      <w:ins w:id="9" w:author="Huawei" w:date="2023-03-29T11:53:00Z">
        <w:r w:rsidR="00A570DB">
          <w:rPr>
            <w:lang w:val="en-US"/>
          </w:rPr>
          <w:t>2</w:t>
        </w:r>
      </w:ins>
      <w:del w:id="10" w:author="Huawei" w:date="2023-03-29T11:01:00Z">
        <w:r w:rsidDel="00D800B9">
          <w:rPr>
            <w:lang w:val="en-US"/>
          </w:rPr>
          <w:delText>&lt;a&gt;</w:delText>
        </w:r>
      </w:del>
      <w:r>
        <w:rPr>
          <w:lang w:val="en-US"/>
        </w:rPr>
        <w:t xml:space="preserve">: </w:t>
      </w:r>
      <w:del w:id="11" w:author="Huawei" w:date="2023-03-29T11:01:00Z">
        <w:r w:rsidDel="00D800B9">
          <w:rPr>
            <w:lang w:val="en-US"/>
          </w:rPr>
          <w:delText>&lt;Potential Solution a Title&gt;</w:delText>
        </w:r>
        <w:bookmarkEnd w:id="8"/>
        <w:r w:rsidDel="00D800B9">
          <w:rPr>
            <w:lang w:val="en-US"/>
          </w:rPr>
          <w:delText xml:space="preserve"> </w:delText>
        </w:r>
      </w:del>
      <w:ins w:id="12" w:author="Huawei" w:date="2023-03-29T11:53:00Z">
        <w:r w:rsidR="00A570DB">
          <w:rPr>
            <w:lang w:val="en-US"/>
          </w:rPr>
          <w:t xml:space="preserve">Performance </w:t>
        </w:r>
      </w:ins>
      <w:ins w:id="13" w:author="Huawei" w:date="2023-05-09T10:06:00Z">
        <w:r w:rsidR="00955263">
          <w:rPr>
            <w:lang w:val="en-US"/>
          </w:rPr>
          <w:t xml:space="preserve">error </w:t>
        </w:r>
      </w:ins>
      <w:ins w:id="14" w:author="Huawei" w:date="2023-03-29T11:53:00Z">
        <w:r w:rsidR="00A570DB">
          <w:rPr>
            <w:lang w:val="en-US"/>
          </w:rPr>
          <w:t>analysis</w:t>
        </w:r>
      </w:ins>
    </w:p>
    <w:p w:rsidR="00E63EF6" w:rsidRDefault="00E63EF6" w:rsidP="00E63EF6">
      <w:pPr>
        <w:pStyle w:val="5"/>
        <w:rPr>
          <w:lang w:eastAsia="ko-KR"/>
        </w:rPr>
      </w:pPr>
      <w:bookmarkStart w:id="15" w:name="_Toc129077289"/>
      <w:r>
        <w:rPr>
          <w:lang w:eastAsia="ko-KR"/>
        </w:rPr>
        <w:t>5.X.2.a.1</w:t>
      </w:r>
      <w:r>
        <w:rPr>
          <w:lang w:eastAsia="ko-KR"/>
        </w:rPr>
        <w:tab/>
        <w:t>Introduction</w:t>
      </w:r>
      <w:bookmarkEnd w:id="15"/>
    </w:p>
    <w:p w:rsidR="00E63EF6" w:rsidRDefault="00E63EF6" w:rsidP="00E63EF6">
      <w:pPr>
        <w:pStyle w:val="EditorsNote"/>
        <w:rPr>
          <w:ins w:id="16" w:author="Huawei" w:date="2023-03-29T11:02:00Z"/>
          <w:lang w:val="en-US"/>
        </w:rPr>
      </w:pPr>
      <w:r>
        <w:t>Editor's Note:</w:t>
      </w:r>
      <w:r>
        <w:tab/>
      </w:r>
      <w:r>
        <w:rPr>
          <w:lang w:val="en-US"/>
        </w:rPr>
        <w:t>This clause describes briefly the potential solution at a high-level.</w:t>
      </w:r>
    </w:p>
    <w:p w:rsidR="00D800B9" w:rsidRPr="00D800B9" w:rsidRDefault="009F5ECE" w:rsidP="00D800B9">
      <w:pPr>
        <w:rPr>
          <w:lang w:eastAsia="zh-CN"/>
        </w:rPr>
      </w:pPr>
      <w:ins w:id="17" w:author="Huawei-rev1" w:date="2023-05-23T01:00:00Z">
        <w:r>
          <w:rPr>
            <w:lang w:eastAsia="zh-CN"/>
          </w:rPr>
          <w:t>The MDA assisted fault management</w:t>
        </w:r>
      </w:ins>
      <w:ins w:id="18" w:author="Huawei" w:date="2023-03-29T11:54:00Z">
        <w:del w:id="19" w:author="Huawei-rev1" w:date="2023-05-23T01:00:00Z">
          <w:r w:rsidR="00A570DB" w:rsidDel="009F5ECE">
            <w:rPr>
              <w:lang w:eastAsia="zh-CN"/>
            </w:rPr>
            <w:delText>The solution of</w:delText>
          </w:r>
        </w:del>
      </w:ins>
      <w:ins w:id="20" w:author="Huawei-rev1" w:date="2023-05-23T01:00:00Z">
        <w:r>
          <w:rPr>
            <w:lang w:eastAsia="zh-CN"/>
          </w:rPr>
          <w:t xml:space="preserve"> may provide</w:t>
        </w:r>
      </w:ins>
      <w:ins w:id="21" w:author="Huawei" w:date="2023-03-29T11:54:00Z">
        <w:r w:rsidR="00A570DB">
          <w:rPr>
            <w:lang w:eastAsia="zh-CN"/>
          </w:rPr>
          <w:t xml:space="preserve"> performance </w:t>
        </w:r>
      </w:ins>
      <w:ins w:id="22" w:author="Huawei" w:date="2023-05-09T10:06:00Z">
        <w:r w:rsidR="00955263">
          <w:rPr>
            <w:lang w:eastAsia="zh-CN"/>
          </w:rPr>
          <w:t>error</w:t>
        </w:r>
      </w:ins>
      <w:ins w:id="23" w:author="Huawei" w:date="2023-03-29T11:54:00Z">
        <w:r w:rsidR="00A570DB">
          <w:rPr>
            <w:lang w:eastAsia="zh-CN"/>
          </w:rPr>
          <w:t xml:space="preserve"> analysis</w:t>
        </w:r>
      </w:ins>
      <w:ins w:id="24" w:author="Huawei-rev1" w:date="2023-05-23T01:00:00Z">
        <w:r>
          <w:rPr>
            <w:lang w:eastAsia="zh-CN"/>
          </w:rPr>
          <w:t xml:space="preserve"> capability</w:t>
        </w:r>
      </w:ins>
      <w:ins w:id="25" w:author="Huawei" w:date="2023-03-29T11:54:00Z">
        <w:del w:id="26" w:author="Huawei-rev1" w:date="2023-05-23T01:00:00Z">
          <w:r w:rsidR="00A570DB" w:rsidDel="009F5ECE">
            <w:rPr>
              <w:lang w:eastAsia="zh-CN"/>
            </w:rPr>
            <w:delText xml:space="preserve"> is provided</w:delText>
          </w:r>
        </w:del>
        <w:del w:id="27" w:author="Huawei-rev1" w:date="2023-05-23T01:01:00Z">
          <w:r w:rsidR="00A570DB" w:rsidDel="009F5ECE">
            <w:rPr>
              <w:lang w:eastAsia="zh-CN"/>
            </w:rPr>
            <w:delText>.</w:delText>
          </w:r>
        </w:del>
      </w:ins>
      <w:ins w:id="28" w:author="Huawei-rev1" w:date="2023-05-23T00:59:00Z">
        <w:r>
          <w:t>.</w:t>
        </w:r>
      </w:ins>
    </w:p>
    <w:p w:rsidR="00E63EF6" w:rsidRDefault="00E63EF6" w:rsidP="00E63EF6">
      <w:pPr>
        <w:pStyle w:val="5"/>
        <w:rPr>
          <w:lang w:eastAsia="ko-KR"/>
        </w:rPr>
      </w:pPr>
      <w:bookmarkStart w:id="29" w:name="_Toc129077290"/>
      <w:r>
        <w:rPr>
          <w:lang w:eastAsia="ko-KR"/>
        </w:rPr>
        <w:t>5.X.2.a.2</w:t>
      </w:r>
      <w:r>
        <w:rPr>
          <w:lang w:eastAsia="ko-KR"/>
        </w:rPr>
        <w:tab/>
        <w:t>Description</w:t>
      </w:r>
      <w:bookmarkEnd w:id="29"/>
    </w:p>
    <w:p w:rsidR="00E63EF6" w:rsidRDefault="00E63EF6" w:rsidP="00E63EF6">
      <w:pPr>
        <w:pStyle w:val="EditorsNote"/>
        <w:rPr>
          <w:ins w:id="30" w:author="Huawei" w:date="2023-03-29T11:02:00Z"/>
        </w:rPr>
      </w:pPr>
      <w:r>
        <w:t>Editor's Note:</w:t>
      </w:r>
      <w:r>
        <w:tab/>
      </w:r>
      <w:r>
        <w:rPr>
          <w:lang w:val="en-US"/>
        </w:rPr>
        <w:t>This clause further details the potential solution and any assumptions made</w:t>
      </w:r>
      <w:r>
        <w:t>.</w:t>
      </w:r>
    </w:p>
    <w:p w:rsidR="00C50095" w:rsidDel="00535E84" w:rsidRDefault="00C50095" w:rsidP="00D800B9">
      <w:pPr>
        <w:rPr>
          <w:del w:id="31" w:author="Huawei-rev1" w:date="2023-05-22T23:23:00Z"/>
          <w:lang w:eastAsia="zh-CN"/>
        </w:rPr>
      </w:pPr>
      <w:ins w:id="32" w:author="Huawei" w:date="2023-04-07T15:34:00Z">
        <w:del w:id="33" w:author="Huawei-rev1" w:date="2023-05-22T23:23:00Z">
          <w:r w:rsidRPr="009D42A1" w:rsidDel="00535E84">
            <w:rPr>
              <w:rFonts w:hint="eastAsia"/>
              <w:lang w:eastAsia="zh-CN"/>
            </w:rPr>
            <w:lastRenderedPageBreak/>
            <w:delText>T</w:delText>
          </w:r>
          <w:r w:rsidRPr="009D42A1" w:rsidDel="00535E84">
            <w:rPr>
              <w:lang w:eastAsia="zh-CN"/>
            </w:rPr>
            <w:delText xml:space="preserve">he MDA capability of KPI </w:delText>
          </w:r>
        </w:del>
      </w:ins>
      <w:ins w:id="34" w:author="Huawei" w:date="2023-05-09T10:07:00Z">
        <w:del w:id="35" w:author="Huawei-rev1" w:date="2023-05-22T23:23:00Z">
          <w:r w:rsidR="00955263" w:rsidDel="00535E84">
            <w:rPr>
              <w:lang w:eastAsia="zh-CN"/>
            </w:rPr>
            <w:delText>anomaly</w:delText>
          </w:r>
        </w:del>
      </w:ins>
      <w:ins w:id="36" w:author="Huawei" w:date="2023-04-07T15:34:00Z">
        <w:del w:id="37" w:author="Huawei-rev1" w:date="2023-05-22T23:23:00Z">
          <w:r w:rsidRPr="009D42A1" w:rsidDel="00535E84">
            <w:rPr>
              <w:lang w:eastAsia="zh-CN"/>
            </w:rPr>
            <w:delText xml:space="preserve"> analysis has been included in TR 28.809 [</w:delText>
          </w:r>
          <w:r w:rsidDel="00535E84">
            <w:rPr>
              <w:lang w:eastAsia="zh-CN"/>
            </w:rPr>
            <w:delText>x</w:delText>
          </w:r>
          <w:r w:rsidRPr="009D42A1" w:rsidDel="00535E84">
            <w:rPr>
              <w:lang w:eastAsia="zh-CN"/>
            </w:rPr>
            <w:delText>]</w:delText>
          </w:r>
          <w:r w:rsidDel="00535E84">
            <w:rPr>
              <w:lang w:eastAsia="zh-CN"/>
            </w:rPr>
            <w:delText>.</w:delText>
          </w:r>
          <w:r w:rsidRPr="009D42A1" w:rsidDel="00535E84">
            <w:rPr>
              <w:lang w:eastAsia="zh-CN"/>
            </w:rPr>
            <w:delText xml:space="preserve"> The analytics</w:delText>
          </w:r>
          <w:r w:rsidDel="00535E84">
            <w:rPr>
              <w:lang w:eastAsia="zh-CN"/>
            </w:rPr>
            <w:delText xml:space="preserve"> ou</w:delText>
          </w:r>
        </w:del>
      </w:ins>
      <w:ins w:id="38" w:author="Huawei" w:date="2023-04-07T15:35:00Z">
        <w:del w:id="39" w:author="Huawei-rev1" w:date="2023-05-22T23:23:00Z">
          <w:r w:rsidDel="00535E84">
            <w:rPr>
              <w:lang w:eastAsia="zh-CN"/>
            </w:rPr>
            <w:delText>tput are as follows:</w:delText>
          </w:r>
        </w:del>
      </w:ins>
    </w:p>
    <w:p w:rsidR="00C50095" w:rsidRPr="002B05EE" w:rsidDel="00535E84" w:rsidRDefault="00C50095" w:rsidP="00C50095">
      <w:pPr>
        <w:ind w:leftChars="200" w:left="400"/>
        <w:rPr>
          <w:ins w:id="40" w:author="Huawei" w:date="2023-04-07T15:36:00Z"/>
          <w:del w:id="41" w:author="Huawei-rev1" w:date="2023-05-22T23:23:00Z"/>
          <w:lang w:eastAsia="zh-CN"/>
        </w:rPr>
      </w:pPr>
      <w:ins w:id="42" w:author="Huawei" w:date="2023-04-07T15:36:00Z">
        <w:del w:id="43" w:author="Huawei-rev1" w:date="2023-05-22T23:23:00Z">
          <w:r w:rsidRPr="002B05EE" w:rsidDel="00535E84">
            <w:rPr>
              <w:rFonts w:hint="eastAsia"/>
              <w:lang w:eastAsia="zh-CN"/>
            </w:rPr>
            <w:delText>-</w:delText>
          </w:r>
          <w:r w:rsidRPr="002B05EE" w:rsidDel="00535E84">
            <w:rPr>
              <w:lang w:eastAsia="zh-CN"/>
            </w:rPr>
            <w:tab/>
          </w:r>
        </w:del>
      </w:ins>
      <w:ins w:id="44" w:author="Huawei" w:date="2023-04-07T15:37:00Z">
        <w:del w:id="45" w:author="Huawei-rev1" w:date="2023-05-22T23:23:00Z">
          <w:r w:rsidRPr="00DE54AA" w:rsidDel="00535E84">
            <w:rPr>
              <w:lang w:eastAsia="zh-CN"/>
            </w:rPr>
            <w:delText>KPI anomaly identifier</w:delText>
          </w:r>
        </w:del>
      </w:ins>
      <w:ins w:id="46" w:author="Huawei" w:date="2023-04-07T15:36:00Z">
        <w:del w:id="47" w:author="Huawei-rev1" w:date="2023-05-22T23:23:00Z">
          <w:r w:rsidRPr="002B05EE" w:rsidDel="00535E84">
            <w:rPr>
              <w:lang w:eastAsia="zh-CN"/>
            </w:rPr>
            <w:delText>;</w:delText>
          </w:r>
        </w:del>
      </w:ins>
    </w:p>
    <w:p w:rsidR="00C50095" w:rsidRPr="002B05EE" w:rsidDel="00535E84" w:rsidRDefault="00C50095" w:rsidP="00C50095">
      <w:pPr>
        <w:ind w:leftChars="200" w:left="400"/>
        <w:rPr>
          <w:ins w:id="48" w:author="Huawei" w:date="2023-04-07T15:36:00Z"/>
          <w:del w:id="49" w:author="Huawei-rev1" w:date="2023-05-22T23:23:00Z"/>
          <w:lang w:eastAsia="zh-CN"/>
        </w:rPr>
      </w:pPr>
      <w:ins w:id="50" w:author="Huawei" w:date="2023-04-07T15:36:00Z">
        <w:del w:id="51" w:author="Huawei-rev1" w:date="2023-05-22T23:23:00Z">
          <w:r w:rsidRPr="002B05EE" w:rsidDel="00535E84">
            <w:rPr>
              <w:rFonts w:hint="eastAsia"/>
              <w:lang w:eastAsia="zh-CN"/>
            </w:rPr>
            <w:delText>-</w:delText>
          </w:r>
          <w:r w:rsidRPr="002B05EE" w:rsidDel="00535E84">
            <w:rPr>
              <w:lang w:eastAsia="zh-CN"/>
            </w:rPr>
            <w:tab/>
          </w:r>
        </w:del>
      </w:ins>
      <w:ins w:id="52" w:author="Huawei" w:date="2023-04-07T15:37:00Z">
        <w:del w:id="53" w:author="Huawei-rev1" w:date="2023-05-22T23:23:00Z">
          <w:r w:rsidRPr="00DE54AA" w:rsidDel="00535E84">
            <w:rPr>
              <w:lang w:eastAsia="zh-CN"/>
            </w:rPr>
            <w:delText xml:space="preserve">Anomalous </w:delText>
          </w:r>
          <w:r w:rsidRPr="00DE54AA" w:rsidDel="00535E84">
            <w:rPr>
              <w:kern w:val="2"/>
              <w:lang w:eastAsia="zh-CN"/>
            </w:rPr>
            <w:delText>KPI Name</w:delText>
          </w:r>
        </w:del>
      </w:ins>
      <w:ins w:id="54" w:author="Huawei" w:date="2023-04-07T15:36:00Z">
        <w:del w:id="55" w:author="Huawei-rev1" w:date="2023-05-22T23:23:00Z">
          <w:r w:rsidRPr="002B05EE" w:rsidDel="00535E84">
            <w:rPr>
              <w:lang w:eastAsia="zh-CN"/>
            </w:rPr>
            <w:delText>;</w:delText>
          </w:r>
        </w:del>
      </w:ins>
    </w:p>
    <w:p w:rsidR="00C50095" w:rsidRPr="002B05EE" w:rsidDel="00535E84" w:rsidRDefault="00C50095" w:rsidP="00C50095">
      <w:pPr>
        <w:ind w:leftChars="200" w:left="400"/>
        <w:rPr>
          <w:ins w:id="56" w:author="Huawei" w:date="2023-04-07T15:36:00Z"/>
          <w:del w:id="57" w:author="Huawei-rev1" w:date="2023-05-22T23:23:00Z"/>
          <w:lang w:eastAsia="zh-CN"/>
        </w:rPr>
      </w:pPr>
      <w:ins w:id="58" w:author="Huawei" w:date="2023-04-07T15:36:00Z">
        <w:del w:id="59" w:author="Huawei-rev1" w:date="2023-05-22T23:23:00Z">
          <w:r w:rsidRPr="002B05EE" w:rsidDel="00535E84">
            <w:rPr>
              <w:rFonts w:hint="eastAsia"/>
              <w:lang w:eastAsia="zh-CN"/>
            </w:rPr>
            <w:delText>-</w:delText>
          </w:r>
          <w:r w:rsidRPr="002B05EE" w:rsidDel="00535E84">
            <w:rPr>
              <w:lang w:eastAsia="zh-CN"/>
            </w:rPr>
            <w:tab/>
          </w:r>
        </w:del>
      </w:ins>
      <w:ins w:id="60" w:author="Huawei" w:date="2023-04-07T15:37:00Z">
        <w:del w:id="61" w:author="Huawei-rev1" w:date="2023-05-22T23:23:00Z">
          <w:r w:rsidRPr="00DE54AA" w:rsidDel="00535E84">
            <w:rPr>
              <w:kern w:val="2"/>
              <w:lang w:eastAsia="zh-CN"/>
            </w:rPr>
            <w:delText xml:space="preserve">Managed Objects of </w:delText>
          </w:r>
          <w:r w:rsidRPr="00DE54AA" w:rsidDel="00535E84">
            <w:rPr>
              <w:lang w:eastAsia="zh-CN"/>
            </w:rPr>
            <w:delText xml:space="preserve">anomalous </w:delText>
          </w:r>
          <w:r w:rsidRPr="00DE54AA" w:rsidDel="00535E84">
            <w:rPr>
              <w:kern w:val="2"/>
              <w:lang w:eastAsia="zh-CN"/>
            </w:rPr>
            <w:delText>KPI</w:delText>
          </w:r>
        </w:del>
      </w:ins>
      <w:ins w:id="62" w:author="Huawei" w:date="2023-04-07T15:36:00Z">
        <w:del w:id="63" w:author="Huawei-rev1" w:date="2023-05-22T23:23:00Z">
          <w:r w:rsidRPr="002B05EE" w:rsidDel="00535E84">
            <w:rPr>
              <w:lang w:eastAsia="zh-CN"/>
            </w:rPr>
            <w:delText>;</w:delText>
          </w:r>
        </w:del>
      </w:ins>
    </w:p>
    <w:p w:rsidR="00C50095" w:rsidRPr="002B05EE" w:rsidDel="00535E84" w:rsidRDefault="00C50095" w:rsidP="00C50095">
      <w:pPr>
        <w:ind w:leftChars="200" w:left="400"/>
        <w:rPr>
          <w:ins w:id="64" w:author="Huawei" w:date="2023-04-07T15:36:00Z"/>
          <w:del w:id="65" w:author="Huawei-rev1" w:date="2023-05-22T23:23:00Z"/>
          <w:lang w:eastAsia="zh-CN"/>
        </w:rPr>
      </w:pPr>
      <w:ins w:id="66" w:author="Huawei" w:date="2023-04-07T15:36:00Z">
        <w:del w:id="67" w:author="Huawei-rev1" w:date="2023-05-22T23:23:00Z">
          <w:r w:rsidRPr="002B05EE" w:rsidDel="00535E84">
            <w:rPr>
              <w:rFonts w:hint="eastAsia"/>
              <w:lang w:eastAsia="zh-CN"/>
            </w:rPr>
            <w:delText>-</w:delText>
          </w:r>
          <w:r w:rsidRPr="002B05EE" w:rsidDel="00535E84">
            <w:rPr>
              <w:lang w:eastAsia="zh-CN"/>
            </w:rPr>
            <w:tab/>
          </w:r>
        </w:del>
      </w:ins>
      <w:ins w:id="68" w:author="Huawei" w:date="2023-04-07T15:37:00Z">
        <w:del w:id="69" w:author="Huawei-rev1" w:date="2023-05-22T23:23:00Z">
          <w:r w:rsidRPr="00DE54AA" w:rsidDel="00535E84">
            <w:rPr>
              <w:kern w:val="2"/>
              <w:lang w:eastAsia="zh-CN"/>
            </w:rPr>
            <w:delText>Info of KPI anomaly</w:delText>
          </w:r>
        </w:del>
      </w:ins>
      <w:ins w:id="70" w:author="Huawei" w:date="2023-04-07T15:36:00Z">
        <w:del w:id="71" w:author="Huawei-rev1" w:date="2023-05-22T23:23:00Z">
          <w:r w:rsidRPr="002B05EE" w:rsidDel="00535E84">
            <w:rPr>
              <w:lang w:eastAsia="zh-CN"/>
            </w:rPr>
            <w:delText>;</w:delText>
          </w:r>
        </w:del>
      </w:ins>
    </w:p>
    <w:p w:rsidR="00C50095" w:rsidRPr="002B05EE" w:rsidDel="00535E84" w:rsidRDefault="00C50095" w:rsidP="00C50095">
      <w:pPr>
        <w:ind w:leftChars="200" w:left="400"/>
        <w:rPr>
          <w:ins w:id="72" w:author="Huawei" w:date="2023-04-07T15:36:00Z"/>
          <w:del w:id="73" w:author="Huawei-rev1" w:date="2023-05-22T23:23:00Z"/>
          <w:lang w:eastAsia="zh-CN"/>
        </w:rPr>
      </w:pPr>
      <w:ins w:id="74" w:author="Huawei" w:date="2023-04-07T15:36:00Z">
        <w:del w:id="75" w:author="Huawei-rev1" w:date="2023-05-22T23:23:00Z">
          <w:r w:rsidRPr="002B05EE" w:rsidDel="00535E84">
            <w:rPr>
              <w:rFonts w:hint="eastAsia"/>
              <w:lang w:eastAsia="zh-CN"/>
            </w:rPr>
            <w:delText>-</w:delText>
          </w:r>
          <w:r w:rsidRPr="002B05EE" w:rsidDel="00535E84">
            <w:rPr>
              <w:lang w:eastAsia="zh-CN"/>
            </w:rPr>
            <w:tab/>
          </w:r>
        </w:del>
      </w:ins>
      <w:ins w:id="76" w:author="Huawei" w:date="2023-04-07T15:37:00Z">
        <w:del w:id="77" w:author="Huawei-rev1" w:date="2023-05-22T23:23:00Z">
          <w:r w:rsidRPr="00DE54AA" w:rsidDel="00535E84">
            <w:rPr>
              <w:lang w:eastAsia="zh-CN"/>
            </w:rPr>
            <w:delText>Root cause</w:delText>
          </w:r>
        </w:del>
      </w:ins>
      <w:ins w:id="78" w:author="Huawei" w:date="2023-04-07T15:36:00Z">
        <w:del w:id="79" w:author="Huawei-rev1" w:date="2023-05-22T23:23:00Z">
          <w:r w:rsidRPr="002B05EE" w:rsidDel="00535E84">
            <w:rPr>
              <w:lang w:eastAsia="zh-CN"/>
            </w:rPr>
            <w:delText>;</w:delText>
          </w:r>
        </w:del>
      </w:ins>
    </w:p>
    <w:p w:rsidR="00535E84" w:rsidRDefault="00DA5534" w:rsidP="00535E84">
      <w:pPr>
        <w:rPr>
          <w:ins w:id="80" w:author="Huawei-rev1" w:date="2023-05-22T23:41:00Z"/>
          <w:rFonts w:cs="Arial"/>
        </w:rPr>
      </w:pPr>
      <w:ins w:id="81" w:author="Huawei" w:date="2023-04-07T15:42:00Z">
        <w:del w:id="82" w:author="Huawei-rev1" w:date="2023-05-22T23:23:00Z">
          <w:r w:rsidDel="00535E84">
            <w:rPr>
              <w:lang w:eastAsia="zh-CN"/>
            </w:rPr>
            <w:delText xml:space="preserve">To be more generic, the KPI </w:delText>
          </w:r>
        </w:del>
      </w:ins>
      <w:ins w:id="83" w:author="Huawei" w:date="2023-05-09T00:08:00Z">
        <w:del w:id="84" w:author="Huawei-rev1" w:date="2023-05-22T23:23:00Z">
          <w:r w:rsidR="00617517" w:rsidDel="00535E84">
            <w:rPr>
              <w:lang w:eastAsia="zh-CN"/>
            </w:rPr>
            <w:delText>anomaly</w:delText>
          </w:r>
        </w:del>
      </w:ins>
      <w:ins w:id="85" w:author="Huawei" w:date="2023-04-07T15:42:00Z">
        <w:del w:id="86" w:author="Huawei-rev1" w:date="2023-05-22T23:23:00Z">
          <w:r w:rsidDel="00535E84">
            <w:rPr>
              <w:lang w:eastAsia="zh-CN"/>
            </w:rPr>
            <w:delText xml:space="preserve"> analysis may be extended to performance </w:delText>
          </w:r>
        </w:del>
      </w:ins>
      <w:ins w:id="87" w:author="Huawei" w:date="2023-05-09T00:08:00Z">
        <w:del w:id="88" w:author="Huawei-rev1" w:date="2023-05-22T23:23:00Z">
          <w:r w:rsidR="00617517" w:rsidDel="00535E84">
            <w:rPr>
              <w:lang w:eastAsia="zh-CN"/>
            </w:rPr>
            <w:delText>error</w:delText>
          </w:r>
        </w:del>
      </w:ins>
      <w:ins w:id="89" w:author="Huawei" w:date="2023-04-07T15:42:00Z">
        <w:del w:id="90" w:author="Huawei-rev1" w:date="2023-05-22T23:23:00Z">
          <w:r w:rsidDel="00535E84">
            <w:rPr>
              <w:lang w:eastAsia="zh-CN"/>
            </w:rPr>
            <w:delText xml:space="preserve"> analysis.</w:delText>
          </w:r>
        </w:del>
      </w:ins>
      <w:ins w:id="91" w:author="Huawei" w:date="2023-04-07T15:44:00Z">
        <w:del w:id="92" w:author="Huawei-rev1" w:date="2023-05-22T23:23:00Z">
          <w:r w:rsidR="003D6BF1" w:rsidDel="00535E84">
            <w:rPr>
              <w:lang w:eastAsia="zh-CN"/>
            </w:rPr>
            <w:delText xml:space="preserve"> In addition, more analytics output may be provided. </w:delText>
          </w:r>
        </w:del>
      </w:ins>
      <w:ins w:id="93" w:author="Huawei" w:date="2023-03-29T13:25:00Z">
        <w:del w:id="94" w:author="Huawei-rev1" w:date="2023-05-22T23:23:00Z">
          <w:r w:rsidR="009B0D3D" w:rsidDel="00535E84">
            <w:rPr>
              <w:lang w:eastAsia="zh-CN"/>
            </w:rPr>
            <w:delText xml:space="preserve">This function should be able to provide more accurate and stable </w:delText>
          </w:r>
          <w:r w:rsidR="009B0D3D" w:rsidRPr="00973C3C" w:rsidDel="00535E84">
            <w:rPr>
              <w:lang w:eastAsia="zh-CN"/>
            </w:rPr>
            <w:delText xml:space="preserve">analysis </w:delText>
          </w:r>
          <w:r w:rsidR="009B0D3D" w:rsidDel="00535E84">
            <w:rPr>
              <w:lang w:eastAsia="zh-CN"/>
            </w:rPr>
            <w:delText>information, e.g. the temporary degradation which have no service and network impacts should be filtered out.</w:delText>
          </w:r>
        </w:del>
        <w:del w:id="95" w:author="Huawei-rev1" w:date="2023-05-23T01:01:00Z">
          <w:r w:rsidR="009B0D3D" w:rsidDel="00AC3B42">
            <w:rPr>
              <w:lang w:eastAsia="zh-CN"/>
            </w:rPr>
            <w:delText xml:space="preserve"> </w:delText>
          </w:r>
        </w:del>
      </w:ins>
      <w:ins w:id="96" w:author="Huawei-rev1" w:date="2023-05-22T23:27:00Z">
        <w:r w:rsidR="00535E84">
          <w:rPr>
            <w:rFonts w:hint="eastAsia"/>
            <w:color w:val="000000" w:themeColor="text1"/>
            <w:lang w:eastAsia="zh-CN"/>
          </w:rPr>
          <w:t>I</w:t>
        </w:r>
        <w:r w:rsidR="00535E84">
          <w:rPr>
            <w:color w:val="000000" w:themeColor="text1"/>
            <w:lang w:eastAsia="zh-CN"/>
          </w:rPr>
          <w:t>n TS 28.532 [5], “</w:t>
        </w:r>
        <w:r w:rsidR="00535E84">
          <w:t xml:space="preserve">Notification </w:t>
        </w:r>
        <w:r w:rsidR="00535E84">
          <w:rPr>
            <w:rFonts w:cs="Arial"/>
          </w:rPr>
          <w:t>notifyThresholdCrossing” is supported for performance assurance.</w:t>
        </w:r>
        <w:r w:rsidR="00535E84" w:rsidRPr="00F70274">
          <w:rPr>
            <w:color w:val="000000"/>
          </w:rPr>
          <w:t xml:space="preserve"> </w:t>
        </w:r>
        <w:r w:rsidR="00535E84">
          <w:rPr>
            <w:color w:val="000000"/>
          </w:rPr>
          <w:t xml:space="preserve">A MnS producer sends this notification to subscribed MnS consumers when a "ThresholdMonitor" on that MnS producer detects the threshold crossing of a monitored performance metric. However, the </w:t>
        </w:r>
        <w:r w:rsidR="00535E84" w:rsidRPr="00DE54AA">
          <w:rPr>
            <w:rStyle w:val="normaltextrun"/>
          </w:rPr>
          <w:t>threshold</w:t>
        </w:r>
        <w:r w:rsidR="00535E84">
          <w:rPr>
            <w:rStyle w:val="normaltextrun"/>
          </w:rPr>
          <w:t xml:space="preserve"> assignment is very challenging considering the complex situations of different service types, capacity, radio environment, user service experiences etc. Some times, multiple performance measurements should be considered together to determine whether there may be errors. For example, sometimes threshold crossing may not necessarily lead to errors or service impacts. Some AI/ML means are encouraged to be used to assign threshold dynamically according to changing conditions, or learn the trend of potential errors or failures according to correlation analysis of performance measurements, historical data and configuration data etc. The performance degradation may be caused by many factors such as equipment error, configuration error, protocol error, congestion, radio interference, weak coverage etc. It is helpful for a more sophisticated performance error analysis functions </w:t>
        </w:r>
      </w:ins>
      <w:ins w:id="97" w:author="Huawei-rev1" w:date="2023-05-22T23:32:00Z">
        <w:r w:rsidR="00BC714E">
          <w:rPr>
            <w:rStyle w:val="normaltextrun"/>
          </w:rPr>
          <w:t xml:space="preserve">provided by MDA capability </w:t>
        </w:r>
      </w:ins>
      <w:ins w:id="98" w:author="Huawei-rev1" w:date="2023-05-22T23:27:00Z">
        <w:r w:rsidR="00535E84">
          <w:rPr>
            <w:rStyle w:val="normaltextrun"/>
          </w:rPr>
          <w:t xml:space="preserve">in addition to existing </w:t>
        </w:r>
        <w:r w:rsidR="00535E84">
          <w:rPr>
            <w:rFonts w:cs="Arial"/>
          </w:rPr>
          <w:t>thresholdCrossing type of notification.</w:t>
        </w:r>
      </w:ins>
    </w:p>
    <w:p w:rsidR="00876505" w:rsidRPr="00535E84" w:rsidRDefault="00876505" w:rsidP="00535E84">
      <w:pPr>
        <w:rPr>
          <w:ins w:id="99" w:author="Huawei" w:date="2023-04-07T21:08:00Z"/>
          <w:lang w:eastAsia="zh-CN"/>
        </w:rPr>
      </w:pPr>
      <w:ins w:id="100" w:author="Huawei-rev1" w:date="2023-05-22T23:41:00Z">
        <w:r>
          <w:rPr>
            <w:rFonts w:hint="eastAsia"/>
            <w:lang w:eastAsia="zh-CN"/>
          </w:rPr>
          <w:t>The following table</w:t>
        </w:r>
        <w:r w:rsidRPr="00DE54AA">
          <w:rPr>
            <w:lang w:eastAsia="zh-CN"/>
          </w:rPr>
          <w:t xml:space="preserve"> shows the potential</w:t>
        </w:r>
      </w:ins>
      <w:ins w:id="101" w:author="Huawei-rev1" w:date="2023-05-22T23:42:00Z">
        <w:r w:rsidR="00503DDA">
          <w:rPr>
            <w:lang w:eastAsia="zh-CN"/>
          </w:rPr>
          <w:t xml:space="preserve"> analytics</w:t>
        </w:r>
      </w:ins>
      <w:ins w:id="102" w:author="Huawei-rev1" w:date="2023-05-22T23:41:00Z">
        <w:r w:rsidRPr="00DE54AA">
          <w:rPr>
            <w:lang w:eastAsia="zh-CN"/>
          </w:rPr>
          <w:t xml:space="preserve"> information </w:t>
        </w:r>
        <w:r w:rsidRPr="00DE54AA">
          <w:t xml:space="preserve">of the </w:t>
        </w:r>
        <w:r>
          <w:t>per</w:t>
        </w:r>
      </w:ins>
      <w:ins w:id="103" w:author="Huawei-rev1" w:date="2023-05-22T23:42:00Z">
        <w:r>
          <w:t>formance error</w:t>
        </w:r>
      </w:ins>
      <w:ins w:id="104" w:author="Huawei-rev1" w:date="2023-05-22T23:41:00Z">
        <w:r w:rsidRPr="00DE54AA">
          <w:rPr>
            <w:lang w:eastAsia="zh-CN"/>
          </w:rPr>
          <w:t xml:space="preserve"> analysis</w:t>
        </w:r>
      </w:ins>
      <w:ins w:id="105" w:author="Huawei-rev1" w:date="2023-05-23T00:57:00Z">
        <w:r w:rsidR="00086358">
          <w:rPr>
            <w:lang w:eastAsia="zh-CN"/>
          </w:rPr>
          <w:t xml:space="preserve">, which may be implemented </w:t>
        </w:r>
      </w:ins>
      <w:ins w:id="106" w:author="Huawei-rev1" w:date="2023-05-23T00:58:00Z">
        <w:r w:rsidR="00086358">
          <w:rPr>
            <w:lang w:eastAsia="zh-CN"/>
          </w:rPr>
          <w:t xml:space="preserve">as a new MDA capability </w:t>
        </w:r>
      </w:ins>
      <w:ins w:id="107" w:author="Huawei-rev1" w:date="2023-05-23T00:57:00Z">
        <w:r w:rsidR="00086358">
          <w:rPr>
            <w:lang w:eastAsia="zh-CN"/>
          </w:rPr>
          <w:t>for the MDA assisted fault management</w:t>
        </w:r>
      </w:ins>
      <w:ins w:id="108" w:author="Huawei-rev1" w:date="2023-05-22T23:42:00Z">
        <w:r>
          <w:t>.</w:t>
        </w:r>
      </w:ins>
    </w:p>
    <w:p w:rsidR="000F4217" w:rsidDel="00D35CF8" w:rsidRDefault="00CD7768" w:rsidP="00D800B9">
      <w:pPr>
        <w:rPr>
          <w:del w:id="109" w:author="Huawei" w:date="2023-04-07T15:30:00Z"/>
        </w:rPr>
      </w:pPr>
      <w:ins w:id="110" w:author="Huawei" w:date="2023-03-29T11:58:00Z">
        <w:del w:id="111" w:author="Huawei-rev1" w:date="2023-05-22T23:40:00Z">
          <w:r w:rsidDel="00F21047">
            <w:delText xml:space="preserve">The </w:delText>
          </w:r>
        </w:del>
      </w:ins>
      <w:ins w:id="112" w:author="Huawei" w:date="2023-03-29T11:59:00Z">
        <w:del w:id="113" w:author="Huawei-rev1" w:date="2023-05-22T23:40:00Z">
          <w:r w:rsidDel="00F21047">
            <w:delText>pe</w:delText>
          </w:r>
          <w:r w:rsidR="009B0D3D" w:rsidDel="00F21047">
            <w:delText xml:space="preserve">rformance </w:delText>
          </w:r>
        </w:del>
      </w:ins>
      <w:ins w:id="114" w:author="Huawei" w:date="2023-05-09T00:08:00Z">
        <w:del w:id="115" w:author="Huawei-rev1" w:date="2023-05-22T23:40:00Z">
          <w:r w:rsidR="00617517" w:rsidDel="00F21047">
            <w:delText>error</w:delText>
          </w:r>
        </w:del>
      </w:ins>
      <w:ins w:id="116" w:author="Huawei" w:date="2023-03-29T11:59:00Z">
        <w:del w:id="117" w:author="Huawei-rev1" w:date="2023-05-22T23:40:00Z">
          <w:r w:rsidR="009B0D3D" w:rsidDel="00F21047">
            <w:delText xml:space="preserve"> </w:delText>
          </w:r>
        </w:del>
      </w:ins>
      <w:ins w:id="118" w:author="Huawei" w:date="2023-03-29T13:25:00Z">
        <w:del w:id="119" w:author="Huawei-rev1" w:date="2023-05-22T23:40:00Z">
          <w:r w:rsidR="009B0D3D" w:rsidDel="00F21047">
            <w:delText xml:space="preserve">analysis </w:delText>
          </w:r>
        </w:del>
      </w:ins>
      <w:ins w:id="120" w:author="Huawei" w:date="2023-03-29T11:59:00Z">
        <w:del w:id="121" w:author="Huawei-rev1" w:date="2023-05-22T23:40:00Z">
          <w:r w:rsidDel="00F21047">
            <w:delText xml:space="preserve">should </w:delText>
          </w:r>
        </w:del>
      </w:ins>
      <w:ins w:id="122" w:author="Huawei" w:date="2023-04-07T21:08:00Z">
        <w:del w:id="123" w:author="Huawei-rev1" w:date="2023-05-22T23:40:00Z">
          <w:r w:rsidR="001B4914" w:rsidDel="00F21047">
            <w:delText>include the attributes which have been def</w:delText>
          </w:r>
        </w:del>
      </w:ins>
      <w:ins w:id="124" w:author="Huawei" w:date="2023-04-07T21:09:00Z">
        <w:del w:id="125" w:author="Huawei-rev1" w:date="2023-05-22T23:40:00Z">
          <w:r w:rsidR="001B4914" w:rsidDel="00F21047">
            <w:delText>ined for KPI anomaly analysis in TR 28.809</w:delText>
          </w:r>
        </w:del>
      </w:ins>
      <w:ins w:id="126" w:author="Huawei" w:date="2023-05-12T17:53:00Z">
        <w:del w:id="127" w:author="Huawei-rev1" w:date="2023-05-22T23:40:00Z">
          <w:r w:rsidR="002829F1" w:rsidDel="00F21047">
            <w:delText xml:space="preserve"> [x]</w:delText>
          </w:r>
        </w:del>
      </w:ins>
      <w:ins w:id="128" w:author="Huawei" w:date="2023-04-07T21:09:00Z">
        <w:del w:id="129" w:author="Huawei-rev1" w:date="2023-05-22T23:40:00Z">
          <w:r w:rsidR="001B4914" w:rsidDel="00F21047">
            <w:delText xml:space="preserve">, and the name of the attributes can be generalized to performance </w:delText>
          </w:r>
        </w:del>
      </w:ins>
      <w:ins w:id="130" w:author="Huawei" w:date="2023-05-09T00:08:00Z">
        <w:del w:id="131" w:author="Huawei-rev1" w:date="2023-05-22T23:40:00Z">
          <w:r w:rsidR="00617517" w:rsidDel="00F21047">
            <w:delText>error</w:delText>
          </w:r>
        </w:del>
      </w:ins>
      <w:ins w:id="132" w:author="Huawei" w:date="2023-04-07T21:09:00Z">
        <w:del w:id="133" w:author="Huawei-rev1" w:date="2023-05-22T23:40:00Z">
          <w:r w:rsidR="001B4914" w:rsidDel="00F21047">
            <w:delText xml:space="preserve">, including </w:delText>
          </w:r>
        </w:del>
      </w:ins>
      <w:ins w:id="134" w:author="Huawei" w:date="2023-04-07T21:10:00Z">
        <w:del w:id="135" w:author="Huawei-rev1" w:date="2023-05-22T23:40:00Z">
          <w:r w:rsidR="001B4914" w:rsidDel="00F21047">
            <w:delText xml:space="preserve">the support of </w:delText>
          </w:r>
        </w:del>
      </w:ins>
      <w:ins w:id="136" w:author="Huawei" w:date="2023-04-07T21:09:00Z">
        <w:del w:id="137" w:author="Huawei-rev1" w:date="2023-05-22T23:40:00Z">
          <w:r w:rsidR="001B4914" w:rsidDel="00F21047">
            <w:delText xml:space="preserve">performance measurement </w:delText>
          </w:r>
        </w:del>
      </w:ins>
      <w:ins w:id="138" w:author="Huawei" w:date="2023-04-07T21:10:00Z">
        <w:del w:id="139" w:author="Huawei-rev1" w:date="2023-05-22T23:40:00Z">
          <w:r w:rsidR="001B4914" w:rsidDel="00F21047">
            <w:delText xml:space="preserve">and </w:delText>
          </w:r>
        </w:del>
      </w:ins>
      <w:ins w:id="140" w:author="Huawei" w:date="2023-04-07T21:09:00Z">
        <w:del w:id="141" w:author="Huawei-rev1" w:date="2023-05-22T23:40:00Z">
          <w:r w:rsidR="001B4914" w:rsidDel="00F21047">
            <w:delText>KPIs</w:delText>
          </w:r>
        </w:del>
      </w:ins>
      <w:ins w:id="142" w:author="Huawei" w:date="2023-04-07T21:10:00Z">
        <w:del w:id="143" w:author="Huawei-rev1" w:date="2023-05-22T23:40:00Z">
          <w:r w:rsidR="001B4914" w:rsidDel="00F21047">
            <w:delText xml:space="preserve"> </w:delText>
          </w:r>
        </w:del>
      </w:ins>
      <w:ins w:id="144" w:author="Huawei" w:date="2023-05-09T10:08:00Z">
        <w:del w:id="145" w:author="Huawei-rev1" w:date="2023-05-22T23:40:00Z">
          <w:r w:rsidR="00955263" w:rsidDel="00F21047">
            <w:delText>error</w:delText>
          </w:r>
        </w:del>
      </w:ins>
      <w:ins w:id="146" w:author="Huawei" w:date="2023-04-07T21:10:00Z">
        <w:del w:id="147" w:author="Huawei-rev1" w:date="2023-05-22T23:40:00Z">
          <w:r w:rsidR="001B4914" w:rsidDel="00F21047">
            <w:delText xml:space="preserve"> analysis. </w:delText>
          </w:r>
        </w:del>
      </w:ins>
      <w:ins w:id="148" w:author="Huawei" w:date="2023-05-12T17:22:00Z">
        <w:del w:id="149" w:author="Huawei-rev1" w:date="2023-05-22T23:40:00Z">
          <w:r w:rsidR="00505321" w:rsidDel="00F21047">
            <w:delText>Some extentions may also be helpful, e.g. providing analysis of trendIndication</w:delText>
          </w:r>
        </w:del>
      </w:ins>
      <w:ins w:id="150" w:author="Huawei" w:date="2023-05-12T17:23:00Z">
        <w:del w:id="151" w:author="Huawei-rev1" w:date="2023-05-22T23:40:00Z">
          <w:r w:rsidR="00505321" w:rsidDel="00F21047">
            <w:delText xml:space="preserve">, automatically assignment of threshold according to changing </w:delText>
          </w:r>
        </w:del>
      </w:ins>
      <w:ins w:id="152" w:author="Huawei" w:date="2023-05-12T17:52:00Z">
        <w:del w:id="153" w:author="Huawei-rev1" w:date="2023-05-22T23:40:00Z">
          <w:r w:rsidR="00370E04" w:rsidDel="00F21047">
            <w:delText>conditions</w:delText>
          </w:r>
        </w:del>
      </w:ins>
      <w:ins w:id="154" w:author="Huawei" w:date="2023-05-12T17:23:00Z">
        <w:del w:id="155" w:author="Huawei-rev1" w:date="2023-05-22T23:40:00Z">
          <w:r w:rsidR="00505321" w:rsidDel="00F21047">
            <w:delText>, multiple KPI</w:delText>
          </w:r>
        </w:del>
      </w:ins>
      <w:ins w:id="156" w:author="Huawei" w:date="2023-05-12T17:52:00Z">
        <w:del w:id="157" w:author="Huawei-rev1" w:date="2023-05-22T23:40:00Z">
          <w:r w:rsidR="00370E04" w:rsidDel="00F21047">
            <w:delText>s</w:delText>
          </w:r>
        </w:del>
      </w:ins>
      <w:ins w:id="158" w:author="Huawei" w:date="2023-05-12T17:23:00Z">
        <w:del w:id="159" w:author="Huawei-rev1" w:date="2023-05-22T23:40:00Z">
          <w:r w:rsidR="00505321" w:rsidDel="00F21047">
            <w:delText xml:space="preserve"> correlation analysis</w:delText>
          </w:r>
        </w:del>
      </w:ins>
      <w:ins w:id="160" w:author="Huawei" w:date="2023-05-12T17:22:00Z">
        <w:del w:id="161" w:author="Huawei-rev1" w:date="2023-05-22T23:40:00Z">
          <w:r w:rsidR="00505321" w:rsidDel="00F21047">
            <w:delText xml:space="preserve"> etc</w:delText>
          </w:r>
        </w:del>
      </w:ins>
      <w:ins w:id="162" w:author="Huawei" w:date="2023-05-12T17:23:00Z">
        <w:del w:id="163" w:author="Huawei-rev1" w:date="2023-05-22T23:40:00Z">
          <w:r w:rsidR="00505321" w:rsidDel="00F21047">
            <w:delText xml:space="preserve">. </w:delText>
          </w:r>
        </w:del>
      </w:ins>
      <w:ins w:id="164" w:author="Huawei" w:date="2023-04-07T21:11:00Z">
        <w:del w:id="165" w:author="Huawei-rev1" w:date="2023-05-22T23:38:00Z">
          <w:r w:rsidR="001B4914" w:rsidDel="0028733C">
            <w:delText>The</w:delText>
          </w:r>
        </w:del>
      </w:ins>
      <w:ins w:id="166" w:author="Huawei" w:date="2023-04-07T21:10:00Z">
        <w:del w:id="167" w:author="Huawei-rev1" w:date="2023-05-22T23:38:00Z">
          <w:r w:rsidR="001B4914" w:rsidDel="0028733C">
            <w:delText xml:space="preserve"> demarcation information indicat</w:delText>
          </w:r>
        </w:del>
      </w:ins>
      <w:ins w:id="168" w:author="Huawei" w:date="2023-04-07T21:11:00Z">
        <w:del w:id="169" w:author="Huawei-rev1" w:date="2023-05-22T23:38:00Z">
          <w:r w:rsidR="001B4914" w:rsidDel="0028733C">
            <w:delText>ing</w:delText>
          </w:r>
        </w:del>
      </w:ins>
      <w:ins w:id="170" w:author="Huawei" w:date="2023-04-07T21:10:00Z">
        <w:del w:id="171" w:author="Huawei-rev1" w:date="2023-05-22T23:38:00Z">
          <w:r w:rsidR="001B4914" w:rsidDel="0028733C">
            <w:delText xml:space="preserve"> whether the issues</w:delText>
          </w:r>
        </w:del>
      </w:ins>
      <w:ins w:id="172" w:author="Huawei" w:date="2023-04-07T21:11:00Z">
        <w:del w:id="173" w:author="Huawei-rev1" w:date="2023-05-22T23:38:00Z">
          <w:r w:rsidR="001B4914" w:rsidDel="0028733C">
            <w:delText xml:space="preserve"> reside in RAN, CN, RAN and CN domain may also be included.</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5475"/>
      </w:tblGrid>
      <w:tr w:rsidR="00535E84" w:rsidRPr="00582E4F" w:rsidTr="00694286">
        <w:trPr>
          <w:jc w:val="center"/>
          <w:ins w:id="174" w:author="Huawei-rev1" w:date="2023-05-22T23:23:00Z"/>
        </w:trPr>
        <w:tc>
          <w:tcPr>
            <w:tcW w:w="2317" w:type="dxa"/>
            <w:shd w:val="clear" w:color="auto" w:fill="C9C9C9"/>
          </w:tcPr>
          <w:p w:rsidR="00535E84" w:rsidRPr="00582E4F" w:rsidRDefault="00535E84" w:rsidP="00453B8D">
            <w:pPr>
              <w:pStyle w:val="TAH"/>
              <w:rPr>
                <w:ins w:id="175" w:author="Huawei-rev1" w:date="2023-05-22T23:23:00Z"/>
                <w:kern w:val="2"/>
                <w:szCs w:val="18"/>
                <w:lang w:eastAsia="zh-CN"/>
              </w:rPr>
            </w:pPr>
            <w:ins w:id="176" w:author="Huawei-rev1" w:date="2023-05-22T23:23:00Z">
              <w:r w:rsidRPr="00582E4F">
                <w:rPr>
                  <w:kern w:val="2"/>
                  <w:szCs w:val="18"/>
                  <w:lang w:eastAsia="zh-CN"/>
                </w:rPr>
                <w:t>Attribute Name</w:t>
              </w:r>
            </w:ins>
          </w:p>
        </w:tc>
        <w:tc>
          <w:tcPr>
            <w:tcW w:w="5475" w:type="dxa"/>
            <w:shd w:val="clear" w:color="auto" w:fill="C9C9C9"/>
          </w:tcPr>
          <w:p w:rsidR="00535E84" w:rsidRPr="00582E4F" w:rsidRDefault="00535E84" w:rsidP="00453B8D">
            <w:pPr>
              <w:pStyle w:val="TAH"/>
              <w:rPr>
                <w:ins w:id="177" w:author="Huawei-rev1" w:date="2023-05-22T23:23:00Z"/>
                <w:kern w:val="2"/>
                <w:szCs w:val="18"/>
                <w:lang w:eastAsia="zh-CN"/>
              </w:rPr>
            </w:pPr>
            <w:ins w:id="178" w:author="Huawei-rev1" w:date="2023-05-22T23:23:00Z">
              <w:r w:rsidRPr="00582E4F">
                <w:rPr>
                  <w:kern w:val="2"/>
                  <w:szCs w:val="18"/>
                  <w:lang w:eastAsia="zh-CN"/>
                </w:rPr>
                <w:tab/>
                <w:t>Description</w:t>
              </w:r>
            </w:ins>
          </w:p>
        </w:tc>
      </w:tr>
      <w:tr w:rsidR="00535E84" w:rsidRPr="00DE54AA" w:rsidTr="00694286">
        <w:trPr>
          <w:jc w:val="center"/>
          <w:ins w:id="179" w:author="Huawei-rev1" w:date="2023-05-22T23:23:00Z"/>
        </w:trPr>
        <w:tc>
          <w:tcPr>
            <w:tcW w:w="2317" w:type="dxa"/>
            <w:shd w:val="clear" w:color="auto" w:fill="auto"/>
          </w:tcPr>
          <w:p w:rsidR="00535E84" w:rsidRPr="00DE54AA" w:rsidRDefault="00BC714E" w:rsidP="00BC714E">
            <w:pPr>
              <w:pStyle w:val="TAL"/>
              <w:rPr>
                <w:ins w:id="180" w:author="Huawei-rev1" w:date="2023-05-22T23:23:00Z"/>
                <w:lang w:eastAsia="zh-CN"/>
              </w:rPr>
            </w:pPr>
            <w:ins w:id="181" w:author="Huawei-rev1" w:date="2023-05-22T23:33:00Z">
              <w:r>
                <w:rPr>
                  <w:lang w:eastAsia="zh-CN"/>
                </w:rPr>
                <w:t>performanceErrorI</w:t>
              </w:r>
            </w:ins>
            <w:ins w:id="182" w:author="Huawei-rev1" w:date="2023-05-22T23:23:00Z">
              <w:r w:rsidR="00535E84" w:rsidRPr="00DE54AA">
                <w:rPr>
                  <w:lang w:eastAsia="zh-CN"/>
                </w:rPr>
                <w:t>dentifier</w:t>
              </w:r>
            </w:ins>
          </w:p>
        </w:tc>
        <w:tc>
          <w:tcPr>
            <w:tcW w:w="5475" w:type="dxa"/>
            <w:shd w:val="clear" w:color="auto" w:fill="auto"/>
          </w:tcPr>
          <w:p w:rsidR="00535E84" w:rsidRPr="00DE54AA" w:rsidRDefault="00535E84" w:rsidP="00BC714E">
            <w:pPr>
              <w:pStyle w:val="TAL"/>
              <w:rPr>
                <w:ins w:id="183" w:author="Huawei-rev1" w:date="2023-05-22T23:23:00Z"/>
                <w:lang w:eastAsia="zh-CN"/>
              </w:rPr>
            </w:pPr>
            <w:ins w:id="184" w:author="Huawei-rev1" w:date="2023-05-22T23:23:00Z">
              <w:r w:rsidRPr="00DE54AA">
                <w:rPr>
                  <w:lang w:eastAsia="zh-CN"/>
                </w:rPr>
                <w:t xml:space="preserve">The identifier of the </w:t>
              </w:r>
            </w:ins>
            <w:ins w:id="185" w:author="Huawei-rev1" w:date="2023-05-22T23:33:00Z">
              <w:r w:rsidR="00BC714E">
                <w:rPr>
                  <w:lang w:eastAsia="zh-CN"/>
                </w:rPr>
                <w:t xml:space="preserve">performance </w:t>
              </w:r>
            </w:ins>
            <w:ins w:id="186" w:author="Huawei-rev1" w:date="2023-05-22T23:34:00Z">
              <w:r w:rsidR="00BC714E">
                <w:rPr>
                  <w:lang w:eastAsia="zh-CN"/>
                </w:rPr>
                <w:t xml:space="preserve">or KPI </w:t>
              </w:r>
            </w:ins>
            <w:ins w:id="187" w:author="Huawei-rev1" w:date="2023-05-22T23:33:00Z">
              <w:r w:rsidR="00BC714E">
                <w:rPr>
                  <w:lang w:eastAsia="zh-CN"/>
                </w:rPr>
                <w:t>error</w:t>
              </w:r>
            </w:ins>
            <w:ins w:id="188" w:author="Huawei-rev1" w:date="2023-05-22T23:23:00Z">
              <w:r w:rsidRPr="00DE54AA">
                <w:rPr>
                  <w:lang w:eastAsia="zh-CN"/>
                </w:rPr>
                <w:t xml:space="preserve">; </w:t>
              </w:r>
            </w:ins>
          </w:p>
        </w:tc>
      </w:tr>
      <w:tr w:rsidR="00535E84" w:rsidRPr="00DE54AA" w:rsidTr="00694286">
        <w:trPr>
          <w:jc w:val="center"/>
          <w:ins w:id="189" w:author="Huawei-rev1" w:date="2023-05-22T23:23:00Z"/>
        </w:trPr>
        <w:tc>
          <w:tcPr>
            <w:tcW w:w="2317" w:type="dxa"/>
            <w:shd w:val="clear" w:color="auto" w:fill="auto"/>
          </w:tcPr>
          <w:p w:rsidR="00535E84" w:rsidRPr="00DE54AA" w:rsidRDefault="00BC714E" w:rsidP="00BC714E">
            <w:pPr>
              <w:pStyle w:val="TAL"/>
              <w:rPr>
                <w:ins w:id="190" w:author="Huawei-rev1" w:date="2023-05-22T23:23:00Z"/>
                <w:lang w:eastAsia="zh-CN"/>
              </w:rPr>
            </w:pPr>
            <w:ins w:id="191" w:author="Huawei-rev1" w:date="2023-05-22T23:33:00Z">
              <w:r>
                <w:rPr>
                  <w:lang w:eastAsia="zh-CN"/>
                </w:rPr>
                <w:t>errorPer</w:t>
              </w:r>
            </w:ins>
            <w:ins w:id="192" w:author="Huawei-rev1" w:date="2023-05-22T23:34:00Z">
              <w:r>
                <w:rPr>
                  <w:lang w:eastAsia="zh-CN"/>
                </w:rPr>
                <w:t>Meas</w:t>
              </w:r>
            </w:ins>
            <w:ins w:id="193" w:author="Huawei-rev1" w:date="2023-05-22T23:23:00Z">
              <w:r w:rsidR="00535E84" w:rsidRPr="00DE54AA">
                <w:rPr>
                  <w:kern w:val="2"/>
                  <w:lang w:eastAsia="zh-CN"/>
                </w:rPr>
                <w:t>Name</w:t>
              </w:r>
            </w:ins>
          </w:p>
        </w:tc>
        <w:tc>
          <w:tcPr>
            <w:tcW w:w="5475" w:type="dxa"/>
            <w:shd w:val="clear" w:color="auto" w:fill="auto"/>
          </w:tcPr>
          <w:p w:rsidR="00535E84" w:rsidRPr="00DE54AA" w:rsidRDefault="00535E84" w:rsidP="00006949">
            <w:pPr>
              <w:pStyle w:val="TAL"/>
              <w:rPr>
                <w:ins w:id="194" w:author="Huawei-rev1" w:date="2023-05-22T23:23:00Z"/>
                <w:lang w:eastAsia="zh-CN"/>
              </w:rPr>
            </w:pPr>
            <w:ins w:id="195" w:author="Huawei-rev1" w:date="2023-05-22T23:23:00Z">
              <w:r w:rsidRPr="00DE54AA">
                <w:rPr>
                  <w:kern w:val="2"/>
                  <w:lang w:eastAsia="zh-CN"/>
                </w:rPr>
                <w:t xml:space="preserve">The name of the </w:t>
              </w:r>
            </w:ins>
            <w:ins w:id="196" w:author="Huawei-rev1" w:date="2023-05-22T23:34:00Z">
              <w:r w:rsidR="00BC714E">
                <w:rPr>
                  <w:kern w:val="2"/>
                  <w:lang w:eastAsia="zh-CN"/>
                </w:rPr>
                <w:t>performance measurement</w:t>
              </w:r>
            </w:ins>
            <w:ins w:id="197" w:author="Huawei-rev1" w:date="2023-05-22T23:23:00Z">
              <w:r w:rsidRPr="00DE54AA">
                <w:rPr>
                  <w:kern w:val="2"/>
                  <w:lang w:eastAsia="zh-CN"/>
                </w:rPr>
                <w:t xml:space="preserve"> </w:t>
              </w:r>
            </w:ins>
            <w:ins w:id="198" w:author="Huawei-rev1" w:date="2023-05-22T23:34:00Z">
              <w:r w:rsidR="00BC714E">
                <w:rPr>
                  <w:kern w:val="2"/>
                  <w:lang w:eastAsia="zh-CN"/>
                </w:rPr>
                <w:t xml:space="preserve">or KPI </w:t>
              </w:r>
            </w:ins>
            <w:ins w:id="199" w:author="Huawei-rev1" w:date="2023-05-22T23:23:00Z">
              <w:r w:rsidRPr="00DE54AA">
                <w:rPr>
                  <w:kern w:val="2"/>
                  <w:lang w:eastAsia="zh-CN"/>
                </w:rPr>
                <w:t xml:space="preserve">which is identified or predicted as </w:t>
              </w:r>
            </w:ins>
            <w:ins w:id="200" w:author="Huawei-rev1" w:date="2023-05-22T23:34:00Z">
              <w:r w:rsidR="00BC714E">
                <w:rPr>
                  <w:lang w:eastAsia="zh-CN"/>
                </w:rPr>
                <w:t>error</w:t>
              </w:r>
            </w:ins>
            <w:ins w:id="201" w:author="Huawei-rev1" w:date="2023-05-22T23:23:00Z">
              <w:r w:rsidRPr="00DE54AA">
                <w:rPr>
                  <w:kern w:val="2"/>
                  <w:lang w:eastAsia="zh-CN"/>
                </w:rPr>
                <w:t>, the name refers</w:t>
              </w:r>
            </w:ins>
            <w:ins w:id="202" w:author="Huawei-rev1" w:date="2023-05-22T23:35:00Z">
              <w:r w:rsidR="00BC714E">
                <w:rPr>
                  <w:kern w:val="2"/>
                  <w:lang w:eastAsia="zh-CN"/>
                </w:rPr>
                <w:t xml:space="preserve"> definitions</w:t>
              </w:r>
            </w:ins>
            <w:ins w:id="203" w:author="Huawei-rev1" w:date="2023-05-22T23:23:00Z">
              <w:r w:rsidRPr="00DE54AA">
                <w:rPr>
                  <w:kern w:val="2"/>
                  <w:lang w:eastAsia="zh-CN"/>
                </w:rPr>
                <w:t xml:space="preserve"> in TS</w:t>
              </w:r>
            </w:ins>
            <w:ins w:id="204" w:author="Huawei-rev1" w:date="2023-05-22T23:35:00Z">
              <w:r w:rsidR="00BC714E">
                <w:rPr>
                  <w:kern w:val="2"/>
                  <w:lang w:eastAsia="zh-CN"/>
                </w:rPr>
                <w:t xml:space="preserve"> 28.552 [</w:t>
              </w:r>
            </w:ins>
            <w:ins w:id="205" w:author="Huawei-rev1" w:date="2023-05-22T23:50:00Z">
              <w:r w:rsidR="00006949">
                <w:rPr>
                  <w:kern w:val="2"/>
                  <w:lang w:eastAsia="zh-CN"/>
                </w:rPr>
                <w:t>8</w:t>
              </w:r>
            </w:ins>
            <w:ins w:id="206" w:author="Huawei-rev1" w:date="2023-05-22T23:35:00Z">
              <w:r w:rsidR="00BC714E">
                <w:rPr>
                  <w:kern w:val="2"/>
                  <w:lang w:eastAsia="zh-CN"/>
                </w:rPr>
                <w:t xml:space="preserve">] and </w:t>
              </w:r>
            </w:ins>
            <w:ins w:id="207" w:author="Huawei-rev1" w:date="2023-05-22T23:23:00Z">
              <w:r w:rsidRPr="00DE54AA">
                <w:rPr>
                  <w:kern w:val="2"/>
                  <w:lang w:eastAsia="zh-CN"/>
                </w:rPr>
                <w:t xml:space="preserve">28.554 </w:t>
              </w:r>
            </w:ins>
            <w:ins w:id="208" w:author="Huawei-rev1" w:date="2023-05-22T23:35:00Z">
              <w:r w:rsidR="00BC714E">
                <w:rPr>
                  <w:kern w:val="2"/>
                  <w:lang w:eastAsia="zh-CN"/>
                </w:rPr>
                <w:t>[</w:t>
              </w:r>
            </w:ins>
            <w:ins w:id="209" w:author="Huawei-rev1" w:date="2023-05-22T23:51:00Z">
              <w:r w:rsidR="00006949">
                <w:rPr>
                  <w:kern w:val="2"/>
                  <w:lang w:eastAsia="zh-CN"/>
                </w:rPr>
                <w:t>9</w:t>
              </w:r>
            </w:ins>
            <w:ins w:id="210" w:author="Huawei-rev1" w:date="2023-05-22T23:35:00Z">
              <w:r w:rsidR="00BC714E">
                <w:rPr>
                  <w:kern w:val="2"/>
                  <w:lang w:eastAsia="zh-CN"/>
                </w:rPr>
                <w:t>]</w:t>
              </w:r>
            </w:ins>
            <w:ins w:id="211" w:author="Huawei-rev1" w:date="2023-05-22T23:23:00Z">
              <w:r w:rsidRPr="00DE54AA">
                <w:rPr>
                  <w:kern w:val="2"/>
                  <w:lang w:eastAsia="zh-CN"/>
                </w:rPr>
                <w:t>;</w:t>
              </w:r>
            </w:ins>
          </w:p>
        </w:tc>
      </w:tr>
      <w:tr w:rsidR="00C95413" w:rsidRPr="00DE54AA" w:rsidTr="00694286">
        <w:trPr>
          <w:jc w:val="center"/>
          <w:ins w:id="212" w:author="Huawei-rev1" w:date="2023-05-22T23:39:00Z"/>
        </w:trPr>
        <w:tc>
          <w:tcPr>
            <w:tcW w:w="2317" w:type="dxa"/>
            <w:shd w:val="clear" w:color="auto" w:fill="auto"/>
          </w:tcPr>
          <w:p w:rsidR="00C95413" w:rsidRDefault="00C95413" w:rsidP="00BC714E">
            <w:pPr>
              <w:pStyle w:val="TAL"/>
              <w:rPr>
                <w:ins w:id="213" w:author="Huawei-rev1" w:date="2023-05-22T23:39:00Z"/>
                <w:lang w:eastAsia="zh-CN"/>
              </w:rPr>
            </w:pPr>
            <w:ins w:id="214" w:author="Huawei-rev1" w:date="2023-05-22T23:39:00Z">
              <w:r>
                <w:rPr>
                  <w:rFonts w:hint="eastAsia"/>
                  <w:lang w:eastAsia="zh-CN"/>
                </w:rPr>
                <w:t>t</w:t>
              </w:r>
              <w:r>
                <w:rPr>
                  <w:lang w:eastAsia="zh-CN"/>
                </w:rPr>
                <w:t>hresholdInfo</w:t>
              </w:r>
            </w:ins>
          </w:p>
        </w:tc>
        <w:tc>
          <w:tcPr>
            <w:tcW w:w="5475" w:type="dxa"/>
            <w:shd w:val="clear" w:color="auto" w:fill="auto"/>
          </w:tcPr>
          <w:p w:rsidR="00C95413" w:rsidRPr="00DE54AA" w:rsidRDefault="00F81599" w:rsidP="00BC714E">
            <w:pPr>
              <w:pStyle w:val="TAL"/>
              <w:rPr>
                <w:ins w:id="215" w:author="Huawei-rev1" w:date="2023-05-22T23:39:00Z"/>
                <w:kern w:val="2"/>
                <w:lang w:eastAsia="zh-CN"/>
              </w:rPr>
            </w:pPr>
            <w:ins w:id="216" w:author="Huawei-rev1" w:date="2023-05-22T23:47:00Z">
              <w:r>
                <w:rPr>
                  <w:rFonts w:cs="Arial"/>
                </w:rPr>
                <w:t xml:space="preserve">Provide </w:t>
              </w:r>
            </w:ins>
            <w:ins w:id="217" w:author="Huawei-rev1" w:date="2023-05-22T23:48:00Z">
              <w:r>
                <w:rPr>
                  <w:rFonts w:cs="Arial"/>
                </w:rPr>
                <w:t xml:space="preserve">analysis of </w:t>
              </w:r>
            </w:ins>
            <w:ins w:id="218" w:author="Huawei-rev1" w:date="2023-05-22T23:47:00Z">
              <w:r>
                <w:rPr>
                  <w:rFonts w:cs="Arial"/>
                </w:rPr>
                <w:t>the</w:t>
              </w:r>
            </w:ins>
            <w:ins w:id="219" w:author="Huawei-rev1" w:date="2023-05-22T23:48:00Z">
              <w:r>
                <w:rPr>
                  <w:rFonts w:cs="Arial"/>
                </w:rPr>
                <w:t xml:space="preserve"> </w:t>
              </w:r>
            </w:ins>
            <w:ins w:id="220" w:author="Huawei-rev1" w:date="2023-05-22T23:47:00Z">
              <w:r w:rsidRPr="001D11CC">
                <w:rPr>
                  <w:rFonts w:cs="Arial"/>
                </w:rPr>
                <w:t>thresholdInfo</w:t>
              </w:r>
            </w:ins>
            <w:ins w:id="221" w:author="Huawei-rev1" w:date="2023-05-22T23:48:00Z">
              <w:r>
                <w:rPr>
                  <w:rFonts w:cs="Arial"/>
                </w:rPr>
                <w:t xml:space="preserve"> defined in </w:t>
              </w:r>
            </w:ins>
            <w:ins w:id="222" w:author="Huawei-rev1" w:date="2023-05-22T23:50:00Z">
              <w:r>
                <w:rPr>
                  <w:rFonts w:cs="Arial"/>
                </w:rPr>
                <w:t>TS 28.532 [5].</w:t>
              </w:r>
            </w:ins>
          </w:p>
        </w:tc>
      </w:tr>
      <w:tr w:rsidR="00C95413" w:rsidRPr="00DE54AA" w:rsidTr="00694286">
        <w:trPr>
          <w:jc w:val="center"/>
          <w:ins w:id="223" w:author="Huawei-rev1" w:date="2023-05-22T23:38:00Z"/>
        </w:trPr>
        <w:tc>
          <w:tcPr>
            <w:tcW w:w="2317" w:type="dxa"/>
            <w:shd w:val="clear" w:color="auto" w:fill="auto"/>
          </w:tcPr>
          <w:p w:rsidR="00C95413" w:rsidRDefault="00C95413" w:rsidP="00BC714E">
            <w:pPr>
              <w:pStyle w:val="TAL"/>
              <w:rPr>
                <w:ins w:id="224" w:author="Huawei-rev1" w:date="2023-05-22T23:38:00Z"/>
                <w:lang w:eastAsia="zh-CN"/>
              </w:rPr>
            </w:pPr>
            <w:ins w:id="225" w:author="Huawei-rev1" w:date="2023-05-22T23:38:00Z">
              <w:r>
                <w:t>trendIndication</w:t>
              </w:r>
            </w:ins>
          </w:p>
        </w:tc>
        <w:tc>
          <w:tcPr>
            <w:tcW w:w="5475" w:type="dxa"/>
            <w:shd w:val="clear" w:color="auto" w:fill="auto"/>
          </w:tcPr>
          <w:p w:rsidR="00C95413" w:rsidRPr="00DE54AA" w:rsidRDefault="00006949" w:rsidP="00006949">
            <w:pPr>
              <w:pStyle w:val="TAL"/>
              <w:rPr>
                <w:ins w:id="226" w:author="Huawei-rev1" w:date="2023-05-22T23:38:00Z"/>
                <w:kern w:val="2"/>
                <w:lang w:eastAsia="zh-CN"/>
              </w:rPr>
            </w:pPr>
            <w:ins w:id="227" w:author="Huawei-rev1" w:date="2023-05-22T23:51:00Z">
              <w:r>
                <w:rPr>
                  <w:rFonts w:cs="Arial"/>
                </w:rPr>
                <w:t xml:space="preserve">Provide analysis of the </w:t>
              </w:r>
              <w:r>
                <w:t>trendIndication</w:t>
              </w:r>
              <w:r>
                <w:rPr>
                  <w:rFonts w:cs="Arial"/>
                </w:rPr>
                <w:t xml:space="preserve"> defined in TS 28.532 [5].</w:t>
              </w:r>
            </w:ins>
          </w:p>
        </w:tc>
      </w:tr>
      <w:tr w:rsidR="00535E84" w:rsidRPr="00DE54AA" w:rsidTr="00694286">
        <w:trPr>
          <w:jc w:val="center"/>
          <w:ins w:id="228" w:author="Huawei-rev1" w:date="2023-05-22T23:23:00Z"/>
        </w:trPr>
        <w:tc>
          <w:tcPr>
            <w:tcW w:w="2317" w:type="dxa"/>
            <w:shd w:val="clear" w:color="auto" w:fill="auto"/>
          </w:tcPr>
          <w:p w:rsidR="00535E84" w:rsidRPr="00DE54AA" w:rsidRDefault="00535E84" w:rsidP="00BC714E">
            <w:pPr>
              <w:pStyle w:val="TAL"/>
              <w:rPr>
                <w:ins w:id="229" w:author="Huawei-rev1" w:date="2023-05-22T23:23:00Z"/>
                <w:kern w:val="2"/>
                <w:lang w:eastAsia="zh-CN"/>
              </w:rPr>
            </w:pPr>
            <w:ins w:id="230" w:author="Huawei-rev1" w:date="2023-05-22T23:23:00Z">
              <w:r w:rsidRPr="00DE54AA">
                <w:rPr>
                  <w:kern w:val="2"/>
                  <w:lang w:eastAsia="zh-CN"/>
                </w:rPr>
                <w:t>ManagedObject</w:t>
              </w:r>
            </w:ins>
          </w:p>
        </w:tc>
        <w:tc>
          <w:tcPr>
            <w:tcW w:w="5475" w:type="dxa"/>
            <w:shd w:val="clear" w:color="auto" w:fill="auto"/>
          </w:tcPr>
          <w:p w:rsidR="00535E84" w:rsidRPr="00DE54AA" w:rsidRDefault="00535E84" w:rsidP="00BC714E">
            <w:pPr>
              <w:pStyle w:val="TAL"/>
              <w:rPr>
                <w:ins w:id="231" w:author="Huawei-rev1" w:date="2023-05-22T23:23:00Z"/>
                <w:kern w:val="2"/>
                <w:lang w:eastAsia="zh-CN"/>
              </w:rPr>
            </w:pPr>
            <w:ins w:id="232" w:author="Huawei-rev1" w:date="2023-05-22T23:23:00Z">
              <w:r w:rsidRPr="00DE54AA">
                <w:t xml:space="preserve">The object instances where the </w:t>
              </w:r>
            </w:ins>
            <w:ins w:id="233" w:author="Huawei-rev1" w:date="2023-05-22T23:36:00Z">
              <w:r w:rsidR="00BC714E">
                <w:t>performance measurement or KPI</w:t>
              </w:r>
            </w:ins>
            <w:ins w:id="234" w:author="Huawei-rev1" w:date="2023-05-22T23:23:00Z">
              <w:r w:rsidRPr="00DE54AA">
                <w:t xml:space="preserve"> is applicable, e.g., SubNetwork Instance, NetworkSlice Instance</w:t>
              </w:r>
            </w:ins>
          </w:p>
        </w:tc>
      </w:tr>
      <w:tr w:rsidR="00535E84" w:rsidRPr="00DE54AA" w:rsidTr="00694286">
        <w:trPr>
          <w:trHeight w:val="1013"/>
          <w:jc w:val="center"/>
          <w:ins w:id="235" w:author="Huawei-rev1" w:date="2023-05-22T23:23:00Z"/>
        </w:trPr>
        <w:tc>
          <w:tcPr>
            <w:tcW w:w="2317" w:type="dxa"/>
            <w:shd w:val="clear" w:color="auto" w:fill="auto"/>
          </w:tcPr>
          <w:p w:rsidR="00535E84" w:rsidRPr="00DE54AA" w:rsidRDefault="00BC714E" w:rsidP="00BC714E">
            <w:pPr>
              <w:pStyle w:val="TAL"/>
              <w:rPr>
                <w:ins w:id="236" w:author="Huawei-rev1" w:date="2023-05-22T23:23:00Z"/>
                <w:kern w:val="2"/>
                <w:lang w:eastAsia="zh-CN"/>
              </w:rPr>
            </w:pPr>
            <w:ins w:id="237" w:author="Huawei-rev1" w:date="2023-05-22T23:36:00Z">
              <w:r>
                <w:rPr>
                  <w:kern w:val="2"/>
                  <w:lang w:eastAsia="zh-CN"/>
                </w:rPr>
                <w:t>Perf</w:t>
              </w:r>
            </w:ins>
            <w:ins w:id="238" w:author="Huawei-rev1" w:date="2023-05-22T23:37:00Z">
              <w:r>
                <w:rPr>
                  <w:kern w:val="2"/>
                  <w:lang w:eastAsia="zh-CN"/>
                </w:rPr>
                <w:t>ormanceError</w:t>
              </w:r>
            </w:ins>
            <w:ins w:id="239" w:author="Huawei-rev1" w:date="2023-05-22T23:45:00Z">
              <w:r w:rsidR="00E6661C" w:rsidRPr="00DE54AA">
                <w:rPr>
                  <w:kern w:val="2"/>
                  <w:lang w:eastAsia="zh-CN"/>
                </w:rPr>
                <w:t>Info</w:t>
              </w:r>
            </w:ins>
          </w:p>
        </w:tc>
        <w:tc>
          <w:tcPr>
            <w:tcW w:w="5475" w:type="dxa"/>
            <w:shd w:val="clear" w:color="auto" w:fill="auto"/>
          </w:tcPr>
          <w:p w:rsidR="00535E84" w:rsidRPr="00DE54AA" w:rsidRDefault="00535E84" w:rsidP="00BC714E">
            <w:pPr>
              <w:pStyle w:val="TAL"/>
              <w:rPr>
                <w:ins w:id="240" w:author="Huawei-rev1" w:date="2023-05-22T23:23:00Z"/>
                <w:kern w:val="2"/>
                <w:lang w:eastAsia="zh-CN"/>
              </w:rPr>
            </w:pPr>
            <w:ins w:id="241" w:author="Huawei-rev1" w:date="2023-05-22T23:23:00Z">
              <w:r w:rsidRPr="00DE54AA">
                <w:rPr>
                  <w:rFonts w:hint="eastAsia"/>
                  <w:kern w:val="2"/>
                  <w:lang w:eastAsia="zh-CN"/>
                </w:rPr>
                <w:t>S</w:t>
              </w:r>
              <w:r w:rsidRPr="00DE54AA">
                <w:rPr>
                  <w:kern w:val="2"/>
                  <w:lang w:eastAsia="zh-CN"/>
                </w:rPr>
                <w:t xml:space="preserve">tatistics or predictions of the </w:t>
              </w:r>
            </w:ins>
            <w:ins w:id="242" w:author="Huawei-rev1" w:date="2023-05-22T23:37:00Z">
              <w:r w:rsidR="00BC714E">
                <w:rPr>
                  <w:lang w:eastAsia="zh-CN"/>
                </w:rPr>
                <w:t xml:space="preserve">performance measurement or </w:t>
              </w:r>
            </w:ins>
            <w:ins w:id="243" w:author="Huawei-rev1" w:date="2023-05-22T23:23:00Z">
              <w:r w:rsidRPr="00DE54AA">
                <w:rPr>
                  <w:kern w:val="2"/>
                  <w:lang w:eastAsia="zh-CN"/>
                </w:rPr>
                <w:t>KPI</w:t>
              </w:r>
            </w:ins>
            <w:ins w:id="244" w:author="Huawei-rev1" w:date="2023-05-22T23:37:00Z">
              <w:r w:rsidR="00BC714E">
                <w:rPr>
                  <w:kern w:val="2"/>
                  <w:lang w:eastAsia="zh-CN"/>
                </w:rPr>
                <w:t xml:space="preserve"> error</w:t>
              </w:r>
            </w:ins>
            <w:ins w:id="245" w:author="Huawei-rev1" w:date="2023-05-22T23:23:00Z">
              <w:r w:rsidRPr="00DE54AA">
                <w:rPr>
                  <w:kern w:val="2"/>
                  <w:lang w:eastAsia="zh-CN"/>
                </w:rPr>
                <w:t>, may concern single KPI or multiple correlated KPIs, and may split into subcounters at different levels, e.g. per S-NSSAI, per NSI, per NSSI, per 5QI, per UE etc.</w:t>
              </w:r>
            </w:ins>
          </w:p>
        </w:tc>
      </w:tr>
      <w:tr w:rsidR="00535E84" w:rsidRPr="00DE54AA" w:rsidTr="00694286">
        <w:trPr>
          <w:trHeight w:val="752"/>
          <w:jc w:val="center"/>
          <w:ins w:id="246" w:author="Huawei-rev1" w:date="2023-05-22T23:23:00Z"/>
        </w:trPr>
        <w:tc>
          <w:tcPr>
            <w:tcW w:w="2317" w:type="dxa"/>
            <w:shd w:val="clear" w:color="auto" w:fill="auto"/>
          </w:tcPr>
          <w:p w:rsidR="00535E84" w:rsidRPr="00DE54AA" w:rsidRDefault="00102E13">
            <w:pPr>
              <w:pStyle w:val="TAL"/>
              <w:rPr>
                <w:ins w:id="247" w:author="Huawei-rev1" w:date="2023-05-22T23:23:00Z"/>
                <w:lang w:eastAsia="zh-CN"/>
              </w:rPr>
            </w:pPr>
            <w:ins w:id="248" w:author="Huawei-rev1" w:date="2023-05-23T01:02:00Z">
              <w:r>
                <w:rPr>
                  <w:lang w:eastAsia="zh-CN"/>
                </w:rPr>
                <w:t>r</w:t>
              </w:r>
            </w:ins>
            <w:ins w:id="249" w:author="Huawei-rev1" w:date="2023-05-22T23:23:00Z">
              <w:r>
                <w:rPr>
                  <w:lang w:eastAsia="zh-CN"/>
                </w:rPr>
                <w:t>oot</w:t>
              </w:r>
            </w:ins>
            <w:ins w:id="250" w:author="Huawei-rev1" w:date="2023-05-23T01:02:00Z">
              <w:r>
                <w:rPr>
                  <w:lang w:eastAsia="zh-CN"/>
                </w:rPr>
                <w:t>C</w:t>
              </w:r>
            </w:ins>
            <w:ins w:id="251" w:author="Huawei-rev1" w:date="2023-05-22T23:23:00Z">
              <w:r w:rsidR="00535E84" w:rsidRPr="00DE54AA">
                <w:rPr>
                  <w:lang w:eastAsia="zh-CN"/>
                </w:rPr>
                <w:t>ause</w:t>
              </w:r>
            </w:ins>
          </w:p>
        </w:tc>
        <w:tc>
          <w:tcPr>
            <w:tcW w:w="5475" w:type="dxa"/>
            <w:shd w:val="clear" w:color="auto" w:fill="auto"/>
          </w:tcPr>
          <w:p w:rsidR="00535E84" w:rsidRDefault="00535E84" w:rsidP="003042CB">
            <w:pPr>
              <w:pStyle w:val="TAL"/>
              <w:rPr>
                <w:ins w:id="252" w:author="Huawei-rev1" w:date="2023-05-22T23:44:00Z"/>
                <w:lang w:eastAsia="zh-CN"/>
              </w:rPr>
            </w:pPr>
            <w:ins w:id="253" w:author="Huawei-rev1" w:date="2023-05-22T23:23:00Z">
              <w:r w:rsidRPr="00DE54AA">
                <w:rPr>
                  <w:rFonts w:hint="eastAsia"/>
                  <w:lang w:eastAsia="zh-CN"/>
                </w:rPr>
                <w:t>T</w:t>
              </w:r>
              <w:r w:rsidRPr="00DE54AA">
                <w:rPr>
                  <w:lang w:eastAsia="zh-CN"/>
                </w:rPr>
                <w:t xml:space="preserve">he root cause of the </w:t>
              </w:r>
            </w:ins>
            <w:ins w:id="254" w:author="Huawei-rev1" w:date="2023-05-22T23:43:00Z">
              <w:r w:rsidR="003042CB">
                <w:rPr>
                  <w:lang w:eastAsia="zh-CN"/>
                </w:rPr>
                <w:t>performance error</w:t>
              </w:r>
            </w:ins>
            <w:ins w:id="255" w:author="Huawei-rev1" w:date="2023-05-22T23:23:00Z">
              <w:r w:rsidRPr="00DE54AA">
                <w:rPr>
                  <w:lang w:eastAsia="zh-CN"/>
                </w:rPr>
                <w:t xml:space="preserve">, e.g., unstable handover successful rate, </w:t>
              </w:r>
              <w:r w:rsidRPr="00DE54AA">
                <w:rPr>
                  <w:rFonts w:hint="eastAsia"/>
                  <w:lang w:eastAsia="zh-CN"/>
                </w:rPr>
                <w:t>low</w:t>
              </w:r>
              <w:r w:rsidRPr="00DE54AA">
                <w:rPr>
                  <w:lang w:eastAsia="zh-CN"/>
                </w:rPr>
                <w:t xml:space="preserve"> PRB utilization, </w:t>
              </w:r>
              <w:r w:rsidRPr="00DE54AA">
                <w:rPr>
                  <w:rFonts w:hint="eastAsia"/>
                  <w:lang w:eastAsia="zh-CN"/>
                </w:rPr>
                <w:t>low</w:t>
              </w:r>
              <w:r w:rsidRPr="00DE54AA">
                <w:rPr>
                  <w:lang w:eastAsia="zh-CN"/>
                </w:rPr>
                <w:t xml:space="preserve"> QoS retainability.</w:t>
              </w:r>
            </w:ins>
          </w:p>
          <w:p w:rsidR="00E059EC" w:rsidRPr="00DE54AA" w:rsidRDefault="00E059EC" w:rsidP="00CA7BBA">
            <w:pPr>
              <w:pStyle w:val="TAL"/>
              <w:rPr>
                <w:ins w:id="256" w:author="Huawei-rev1" w:date="2023-05-22T23:23:00Z"/>
                <w:lang w:eastAsia="zh-CN"/>
              </w:rPr>
            </w:pPr>
            <w:ins w:id="257" w:author="Huawei-rev1" w:date="2023-05-22T23:44:00Z">
              <w:r>
                <w:t>It may also indicate the demarcation information of whether the issues reside in RAN, CN, RAN and CN domain.</w:t>
              </w:r>
            </w:ins>
          </w:p>
        </w:tc>
      </w:tr>
    </w:tbl>
    <w:p w:rsidR="00535E84" w:rsidRDefault="00535E84" w:rsidP="00D800B9">
      <w:pPr>
        <w:rPr>
          <w:ins w:id="258" w:author="Huawei" w:date="2023-04-07T21:12:00Z"/>
          <w:lang w:eastAsia="zh-CN"/>
        </w:rPr>
      </w:pPr>
    </w:p>
    <w:p w:rsidR="00E63EF6" w:rsidRDefault="00E63EF6" w:rsidP="00E63EF6">
      <w:pPr>
        <w:pStyle w:val="3"/>
        <w:rPr>
          <w:lang w:eastAsia="ko-KR"/>
        </w:rPr>
      </w:pPr>
      <w:bookmarkStart w:id="259" w:name="_Toc129077291"/>
      <w:r>
        <w:rPr>
          <w:lang w:eastAsia="ko-KR"/>
        </w:rPr>
        <w:t>5.X.3</w:t>
      </w:r>
      <w:r>
        <w:rPr>
          <w:lang w:eastAsia="ko-KR"/>
        </w:rPr>
        <w:tab/>
        <w:t>Conclusion - Impact on normative work</w:t>
      </w:r>
      <w:bookmarkEnd w:id="259"/>
    </w:p>
    <w:p w:rsidR="00E63EF6" w:rsidRDefault="00E63EF6" w:rsidP="00E63EF6">
      <w:pPr>
        <w:pStyle w:val="EditorsNote"/>
        <w:rPr>
          <w:lang w:val="en-US"/>
        </w:rPr>
      </w:pPr>
      <w:r>
        <w:t>Editor's Note:</w:t>
      </w:r>
      <w:r>
        <w:tab/>
      </w:r>
      <w:r>
        <w:rPr>
          <w:lang w:val="en-US"/>
        </w:rPr>
        <w:t>This clause provides the conclusion from the aspect of impact on normative work.</w:t>
      </w:r>
    </w:p>
    <w:p w:rsidR="00E63EF6" w:rsidRDefault="00E63EF6" w:rsidP="00E63EF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bookmarkEnd w:id="5"/>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FE7" w:rsidRDefault="00D32FE7">
      <w:pPr>
        <w:spacing w:after="0"/>
      </w:pPr>
      <w:r>
        <w:separator/>
      </w:r>
    </w:p>
  </w:endnote>
  <w:endnote w:type="continuationSeparator" w:id="0">
    <w:p w:rsidR="00D32FE7" w:rsidRDefault="00D32F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FE7" w:rsidRDefault="00D32FE7">
      <w:pPr>
        <w:spacing w:after="0"/>
      </w:pPr>
      <w:r>
        <w:separator/>
      </w:r>
    </w:p>
  </w:footnote>
  <w:footnote w:type="continuationSeparator" w:id="0">
    <w:p w:rsidR="00D32FE7" w:rsidRDefault="00D32FE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pt;height:75.35pt" o:bullet="t">
        <v:imagedata r:id="rId1" o:title="art9238"/>
      </v:shape>
    </w:pict>
  </w:numPicBullet>
  <w:numPicBullet w:numPicBulletId="1">
    <w:pict>
      <v:shape id="_x0000_i1029" type="#_x0000_t75" style="width:761pt;height:54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11"/>
  </w:num>
  <w:num w:numId="3">
    <w:abstractNumId w:val="8"/>
  </w:num>
  <w:num w:numId="4">
    <w:abstractNumId w:val="0"/>
  </w:num>
  <w:num w:numId="5">
    <w:abstractNumId w:val="3"/>
  </w:num>
  <w:num w:numId="6">
    <w:abstractNumId w:val="10"/>
  </w:num>
  <w:num w:numId="7">
    <w:abstractNumId w:val="2"/>
  </w:num>
  <w:num w:numId="8">
    <w:abstractNumId w:val="7"/>
  </w:num>
  <w:num w:numId="9">
    <w:abstractNumId w:val="5"/>
  </w:num>
  <w:num w:numId="10">
    <w:abstractNumId w:val="9"/>
  </w:num>
  <w:num w:numId="11">
    <w:abstractNumId w:val="4"/>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293"/>
    <w:rsid w:val="00001D35"/>
    <w:rsid w:val="00004107"/>
    <w:rsid w:val="00006949"/>
    <w:rsid w:val="00012515"/>
    <w:rsid w:val="000138EF"/>
    <w:rsid w:val="00022236"/>
    <w:rsid w:val="0002245F"/>
    <w:rsid w:val="00024852"/>
    <w:rsid w:val="000269D0"/>
    <w:rsid w:val="000312C2"/>
    <w:rsid w:val="00033D07"/>
    <w:rsid w:val="0003679C"/>
    <w:rsid w:val="0003789C"/>
    <w:rsid w:val="00044455"/>
    <w:rsid w:val="00044F07"/>
    <w:rsid w:val="000453FC"/>
    <w:rsid w:val="00046389"/>
    <w:rsid w:val="00046635"/>
    <w:rsid w:val="000500E5"/>
    <w:rsid w:val="0005034A"/>
    <w:rsid w:val="00056B07"/>
    <w:rsid w:val="00057118"/>
    <w:rsid w:val="000638AE"/>
    <w:rsid w:val="00063AF4"/>
    <w:rsid w:val="000664D3"/>
    <w:rsid w:val="000674DB"/>
    <w:rsid w:val="00074722"/>
    <w:rsid w:val="00074DFE"/>
    <w:rsid w:val="000819D8"/>
    <w:rsid w:val="000834D0"/>
    <w:rsid w:val="00086235"/>
    <w:rsid w:val="00086358"/>
    <w:rsid w:val="000934A6"/>
    <w:rsid w:val="000A121F"/>
    <w:rsid w:val="000A278D"/>
    <w:rsid w:val="000A2C6C"/>
    <w:rsid w:val="000A2EFF"/>
    <w:rsid w:val="000A3A5D"/>
    <w:rsid w:val="000A4660"/>
    <w:rsid w:val="000A570D"/>
    <w:rsid w:val="000A685C"/>
    <w:rsid w:val="000B1181"/>
    <w:rsid w:val="000B2B5A"/>
    <w:rsid w:val="000B2EB7"/>
    <w:rsid w:val="000B7424"/>
    <w:rsid w:val="000C67F2"/>
    <w:rsid w:val="000C7DEA"/>
    <w:rsid w:val="000D1B5B"/>
    <w:rsid w:val="000D75E7"/>
    <w:rsid w:val="000E1FF7"/>
    <w:rsid w:val="000E2055"/>
    <w:rsid w:val="000E3E45"/>
    <w:rsid w:val="000E4630"/>
    <w:rsid w:val="000E5824"/>
    <w:rsid w:val="000F121D"/>
    <w:rsid w:val="000F4217"/>
    <w:rsid w:val="001008A6"/>
    <w:rsid w:val="00101133"/>
    <w:rsid w:val="001015A5"/>
    <w:rsid w:val="00102E13"/>
    <w:rsid w:val="0010401F"/>
    <w:rsid w:val="00106314"/>
    <w:rsid w:val="00111DA2"/>
    <w:rsid w:val="00111F0E"/>
    <w:rsid w:val="00112FC3"/>
    <w:rsid w:val="0011362A"/>
    <w:rsid w:val="00122218"/>
    <w:rsid w:val="00123D85"/>
    <w:rsid w:val="00125ED5"/>
    <w:rsid w:val="00126F8B"/>
    <w:rsid w:val="00131BF2"/>
    <w:rsid w:val="00132DCC"/>
    <w:rsid w:val="00135EC4"/>
    <w:rsid w:val="001414E9"/>
    <w:rsid w:val="001447F9"/>
    <w:rsid w:val="001449FA"/>
    <w:rsid w:val="001509BA"/>
    <w:rsid w:val="001515F1"/>
    <w:rsid w:val="00156EF5"/>
    <w:rsid w:val="00163050"/>
    <w:rsid w:val="00166744"/>
    <w:rsid w:val="001679A0"/>
    <w:rsid w:val="00170247"/>
    <w:rsid w:val="001704D6"/>
    <w:rsid w:val="00173FA3"/>
    <w:rsid w:val="00176136"/>
    <w:rsid w:val="00176895"/>
    <w:rsid w:val="0018022E"/>
    <w:rsid w:val="00181592"/>
    <w:rsid w:val="001826BF"/>
    <w:rsid w:val="001844B4"/>
    <w:rsid w:val="00184B6F"/>
    <w:rsid w:val="001861E5"/>
    <w:rsid w:val="001907FB"/>
    <w:rsid w:val="00190CD0"/>
    <w:rsid w:val="0019171A"/>
    <w:rsid w:val="001960E8"/>
    <w:rsid w:val="001965A0"/>
    <w:rsid w:val="00196BF7"/>
    <w:rsid w:val="001A0EB9"/>
    <w:rsid w:val="001A460D"/>
    <w:rsid w:val="001A49C4"/>
    <w:rsid w:val="001A7353"/>
    <w:rsid w:val="001A7A45"/>
    <w:rsid w:val="001B1652"/>
    <w:rsid w:val="001B2483"/>
    <w:rsid w:val="001B33E3"/>
    <w:rsid w:val="001B4914"/>
    <w:rsid w:val="001B51DD"/>
    <w:rsid w:val="001B6A5F"/>
    <w:rsid w:val="001B6ECB"/>
    <w:rsid w:val="001C1E67"/>
    <w:rsid w:val="001C1E86"/>
    <w:rsid w:val="001C3BB1"/>
    <w:rsid w:val="001C3EC8"/>
    <w:rsid w:val="001C4870"/>
    <w:rsid w:val="001C5FC4"/>
    <w:rsid w:val="001C6BC1"/>
    <w:rsid w:val="001D08A5"/>
    <w:rsid w:val="001D17AB"/>
    <w:rsid w:val="001D23D5"/>
    <w:rsid w:val="001D2BD4"/>
    <w:rsid w:val="001D32BF"/>
    <w:rsid w:val="001D58C4"/>
    <w:rsid w:val="001D6911"/>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74"/>
    <w:rsid w:val="002170F0"/>
    <w:rsid w:val="002205D0"/>
    <w:rsid w:val="00225196"/>
    <w:rsid w:val="00225943"/>
    <w:rsid w:val="00225E2C"/>
    <w:rsid w:val="00227CA9"/>
    <w:rsid w:val="00230002"/>
    <w:rsid w:val="002418F5"/>
    <w:rsid w:val="00243AE6"/>
    <w:rsid w:val="002448C8"/>
    <w:rsid w:val="00244C9A"/>
    <w:rsid w:val="00246E19"/>
    <w:rsid w:val="00247216"/>
    <w:rsid w:val="002528DF"/>
    <w:rsid w:val="0025318B"/>
    <w:rsid w:val="0026248C"/>
    <w:rsid w:val="00267841"/>
    <w:rsid w:val="002739B4"/>
    <w:rsid w:val="002829F1"/>
    <w:rsid w:val="00282D73"/>
    <w:rsid w:val="00283705"/>
    <w:rsid w:val="00283EBC"/>
    <w:rsid w:val="0028733C"/>
    <w:rsid w:val="002875BD"/>
    <w:rsid w:val="00290C00"/>
    <w:rsid w:val="002957E8"/>
    <w:rsid w:val="002A0DA8"/>
    <w:rsid w:val="002A101C"/>
    <w:rsid w:val="002A1857"/>
    <w:rsid w:val="002A47FF"/>
    <w:rsid w:val="002A4AA5"/>
    <w:rsid w:val="002A60D2"/>
    <w:rsid w:val="002B39CA"/>
    <w:rsid w:val="002B6105"/>
    <w:rsid w:val="002B61F2"/>
    <w:rsid w:val="002C1983"/>
    <w:rsid w:val="002C247E"/>
    <w:rsid w:val="002C3889"/>
    <w:rsid w:val="002C38E7"/>
    <w:rsid w:val="002C46AF"/>
    <w:rsid w:val="002C5370"/>
    <w:rsid w:val="002C560D"/>
    <w:rsid w:val="002C7306"/>
    <w:rsid w:val="002C7F38"/>
    <w:rsid w:val="002D2348"/>
    <w:rsid w:val="002D6758"/>
    <w:rsid w:val="002D7E29"/>
    <w:rsid w:val="002E0B81"/>
    <w:rsid w:val="002E3F7D"/>
    <w:rsid w:val="002F1EA3"/>
    <w:rsid w:val="002F220E"/>
    <w:rsid w:val="002F522E"/>
    <w:rsid w:val="00301B53"/>
    <w:rsid w:val="0030335D"/>
    <w:rsid w:val="003042CB"/>
    <w:rsid w:val="0030628A"/>
    <w:rsid w:val="00306DCB"/>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36BD7"/>
    <w:rsid w:val="00343C94"/>
    <w:rsid w:val="0034638F"/>
    <w:rsid w:val="0035122B"/>
    <w:rsid w:val="00352915"/>
    <w:rsid w:val="00353108"/>
    <w:rsid w:val="00353451"/>
    <w:rsid w:val="00353611"/>
    <w:rsid w:val="0035380A"/>
    <w:rsid w:val="003551A8"/>
    <w:rsid w:val="0036067A"/>
    <w:rsid w:val="003615BB"/>
    <w:rsid w:val="00361B08"/>
    <w:rsid w:val="003659ED"/>
    <w:rsid w:val="00365FAA"/>
    <w:rsid w:val="00366182"/>
    <w:rsid w:val="00370E04"/>
    <w:rsid w:val="00371032"/>
    <w:rsid w:val="00371B44"/>
    <w:rsid w:val="003766F4"/>
    <w:rsid w:val="00376AC5"/>
    <w:rsid w:val="00377693"/>
    <w:rsid w:val="00380147"/>
    <w:rsid w:val="00382651"/>
    <w:rsid w:val="00383F3C"/>
    <w:rsid w:val="003939ED"/>
    <w:rsid w:val="003A219F"/>
    <w:rsid w:val="003A2A83"/>
    <w:rsid w:val="003A4AFD"/>
    <w:rsid w:val="003A5958"/>
    <w:rsid w:val="003A693F"/>
    <w:rsid w:val="003A6E35"/>
    <w:rsid w:val="003A6EDC"/>
    <w:rsid w:val="003A77F7"/>
    <w:rsid w:val="003B150B"/>
    <w:rsid w:val="003B38C9"/>
    <w:rsid w:val="003B5E2B"/>
    <w:rsid w:val="003B6DC6"/>
    <w:rsid w:val="003B7ED5"/>
    <w:rsid w:val="003C122B"/>
    <w:rsid w:val="003C1F3F"/>
    <w:rsid w:val="003C5A97"/>
    <w:rsid w:val="003C7A04"/>
    <w:rsid w:val="003C7EAC"/>
    <w:rsid w:val="003D110C"/>
    <w:rsid w:val="003D4BAA"/>
    <w:rsid w:val="003D6BF1"/>
    <w:rsid w:val="003E115A"/>
    <w:rsid w:val="003E5001"/>
    <w:rsid w:val="003E6676"/>
    <w:rsid w:val="003E6A66"/>
    <w:rsid w:val="003F001C"/>
    <w:rsid w:val="003F52B2"/>
    <w:rsid w:val="00401F30"/>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26E9"/>
    <w:rsid w:val="00444649"/>
    <w:rsid w:val="00445436"/>
    <w:rsid w:val="00445442"/>
    <w:rsid w:val="00451F5B"/>
    <w:rsid w:val="0045271D"/>
    <w:rsid w:val="004527F8"/>
    <w:rsid w:val="00454482"/>
    <w:rsid w:val="00454B2C"/>
    <w:rsid w:val="004558E9"/>
    <w:rsid w:val="0045777E"/>
    <w:rsid w:val="0045783B"/>
    <w:rsid w:val="00457D43"/>
    <w:rsid w:val="00462395"/>
    <w:rsid w:val="004649B9"/>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B285C"/>
    <w:rsid w:val="004B3753"/>
    <w:rsid w:val="004B4A42"/>
    <w:rsid w:val="004B4C13"/>
    <w:rsid w:val="004B5711"/>
    <w:rsid w:val="004B5A3E"/>
    <w:rsid w:val="004C155D"/>
    <w:rsid w:val="004C2F7D"/>
    <w:rsid w:val="004C31D2"/>
    <w:rsid w:val="004C73D2"/>
    <w:rsid w:val="004D55C2"/>
    <w:rsid w:val="004D7001"/>
    <w:rsid w:val="004E3E20"/>
    <w:rsid w:val="004E3E8E"/>
    <w:rsid w:val="004E3FD5"/>
    <w:rsid w:val="004E7C83"/>
    <w:rsid w:val="004E7E6E"/>
    <w:rsid w:val="004F2344"/>
    <w:rsid w:val="004F3108"/>
    <w:rsid w:val="004F50CB"/>
    <w:rsid w:val="00500672"/>
    <w:rsid w:val="0050115A"/>
    <w:rsid w:val="00502506"/>
    <w:rsid w:val="00503DDA"/>
    <w:rsid w:val="00504B02"/>
    <w:rsid w:val="00505321"/>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2A07"/>
    <w:rsid w:val="00533710"/>
    <w:rsid w:val="005351D1"/>
    <w:rsid w:val="00535281"/>
    <w:rsid w:val="00535E84"/>
    <w:rsid w:val="0054013E"/>
    <w:rsid w:val="005410F6"/>
    <w:rsid w:val="005417FE"/>
    <w:rsid w:val="00545E1E"/>
    <w:rsid w:val="005472CB"/>
    <w:rsid w:val="005475AF"/>
    <w:rsid w:val="0055631F"/>
    <w:rsid w:val="005571F8"/>
    <w:rsid w:val="00562EA9"/>
    <w:rsid w:val="00564A6B"/>
    <w:rsid w:val="0056649B"/>
    <w:rsid w:val="005665CF"/>
    <w:rsid w:val="00566C3F"/>
    <w:rsid w:val="0057268A"/>
    <w:rsid w:val="005729C4"/>
    <w:rsid w:val="005742E2"/>
    <w:rsid w:val="0057523D"/>
    <w:rsid w:val="00575601"/>
    <w:rsid w:val="00576D01"/>
    <w:rsid w:val="00580251"/>
    <w:rsid w:val="00580C05"/>
    <w:rsid w:val="00584AF6"/>
    <w:rsid w:val="00587A6F"/>
    <w:rsid w:val="00591475"/>
    <w:rsid w:val="0059227B"/>
    <w:rsid w:val="005927E2"/>
    <w:rsid w:val="00593F15"/>
    <w:rsid w:val="00594154"/>
    <w:rsid w:val="00594A63"/>
    <w:rsid w:val="00595BCD"/>
    <w:rsid w:val="00595D75"/>
    <w:rsid w:val="0059661B"/>
    <w:rsid w:val="005A167C"/>
    <w:rsid w:val="005A1E3C"/>
    <w:rsid w:val="005A215C"/>
    <w:rsid w:val="005A3DD5"/>
    <w:rsid w:val="005B0966"/>
    <w:rsid w:val="005B21C0"/>
    <w:rsid w:val="005B2DF9"/>
    <w:rsid w:val="005B2FAE"/>
    <w:rsid w:val="005B5206"/>
    <w:rsid w:val="005B795D"/>
    <w:rsid w:val="005C26C8"/>
    <w:rsid w:val="005C2A21"/>
    <w:rsid w:val="005C4599"/>
    <w:rsid w:val="005C59FD"/>
    <w:rsid w:val="005C5F36"/>
    <w:rsid w:val="005C68D8"/>
    <w:rsid w:val="005D0909"/>
    <w:rsid w:val="005D10CC"/>
    <w:rsid w:val="005E1164"/>
    <w:rsid w:val="005F16E9"/>
    <w:rsid w:val="005F1C07"/>
    <w:rsid w:val="005F4C12"/>
    <w:rsid w:val="005F72B1"/>
    <w:rsid w:val="005F7A80"/>
    <w:rsid w:val="00601062"/>
    <w:rsid w:val="006045A0"/>
    <w:rsid w:val="00604B25"/>
    <w:rsid w:val="00607508"/>
    <w:rsid w:val="006076CC"/>
    <w:rsid w:val="00613820"/>
    <w:rsid w:val="00616B56"/>
    <w:rsid w:val="00617517"/>
    <w:rsid w:val="00617E24"/>
    <w:rsid w:val="006221DE"/>
    <w:rsid w:val="00622EFD"/>
    <w:rsid w:val="00623ECB"/>
    <w:rsid w:val="00624164"/>
    <w:rsid w:val="00624F4C"/>
    <w:rsid w:val="00627359"/>
    <w:rsid w:val="00627CAC"/>
    <w:rsid w:val="00632655"/>
    <w:rsid w:val="00634CAB"/>
    <w:rsid w:val="00642E74"/>
    <w:rsid w:val="00651161"/>
    <w:rsid w:val="00652248"/>
    <w:rsid w:val="00652806"/>
    <w:rsid w:val="00653FFD"/>
    <w:rsid w:val="00655924"/>
    <w:rsid w:val="00655CFA"/>
    <w:rsid w:val="00657B80"/>
    <w:rsid w:val="0066286B"/>
    <w:rsid w:val="006642C0"/>
    <w:rsid w:val="00664876"/>
    <w:rsid w:val="00664A89"/>
    <w:rsid w:val="00670A49"/>
    <w:rsid w:val="00671C55"/>
    <w:rsid w:val="00671C74"/>
    <w:rsid w:val="0067269C"/>
    <w:rsid w:val="006740F6"/>
    <w:rsid w:val="00675B3C"/>
    <w:rsid w:val="00675C3B"/>
    <w:rsid w:val="0067664B"/>
    <w:rsid w:val="0067732D"/>
    <w:rsid w:val="00680DE6"/>
    <w:rsid w:val="00683574"/>
    <w:rsid w:val="006850D5"/>
    <w:rsid w:val="0068627B"/>
    <w:rsid w:val="006872C8"/>
    <w:rsid w:val="00690175"/>
    <w:rsid w:val="006906C5"/>
    <w:rsid w:val="00692614"/>
    <w:rsid w:val="00692690"/>
    <w:rsid w:val="00693E0B"/>
    <w:rsid w:val="00694100"/>
    <w:rsid w:val="00694286"/>
    <w:rsid w:val="0069495C"/>
    <w:rsid w:val="006A0842"/>
    <w:rsid w:val="006A3B3E"/>
    <w:rsid w:val="006B0378"/>
    <w:rsid w:val="006B0880"/>
    <w:rsid w:val="006B0E5D"/>
    <w:rsid w:val="006B1769"/>
    <w:rsid w:val="006B23FA"/>
    <w:rsid w:val="006B3B42"/>
    <w:rsid w:val="006B46F9"/>
    <w:rsid w:val="006C0BBD"/>
    <w:rsid w:val="006C3150"/>
    <w:rsid w:val="006D096B"/>
    <w:rsid w:val="006D1827"/>
    <w:rsid w:val="006D340A"/>
    <w:rsid w:val="006D3523"/>
    <w:rsid w:val="006D3C49"/>
    <w:rsid w:val="006D6594"/>
    <w:rsid w:val="006E300D"/>
    <w:rsid w:val="006F2A1F"/>
    <w:rsid w:val="006F5766"/>
    <w:rsid w:val="006F5B4B"/>
    <w:rsid w:val="007058BE"/>
    <w:rsid w:val="00710146"/>
    <w:rsid w:val="0071537D"/>
    <w:rsid w:val="00715A1D"/>
    <w:rsid w:val="0071791F"/>
    <w:rsid w:val="00717D8B"/>
    <w:rsid w:val="00720ABC"/>
    <w:rsid w:val="0072115A"/>
    <w:rsid w:val="007252F8"/>
    <w:rsid w:val="007270AB"/>
    <w:rsid w:val="00731D70"/>
    <w:rsid w:val="007322CF"/>
    <w:rsid w:val="00734796"/>
    <w:rsid w:val="0073588E"/>
    <w:rsid w:val="00741297"/>
    <w:rsid w:val="00741B25"/>
    <w:rsid w:val="00743AFE"/>
    <w:rsid w:val="00744067"/>
    <w:rsid w:val="0075366B"/>
    <w:rsid w:val="00754391"/>
    <w:rsid w:val="00754981"/>
    <w:rsid w:val="00755EC3"/>
    <w:rsid w:val="00756E73"/>
    <w:rsid w:val="00760BB0"/>
    <w:rsid w:val="00760BDA"/>
    <w:rsid w:val="0076157A"/>
    <w:rsid w:val="00763D8A"/>
    <w:rsid w:val="00765849"/>
    <w:rsid w:val="0076627C"/>
    <w:rsid w:val="00773315"/>
    <w:rsid w:val="007759E0"/>
    <w:rsid w:val="00776D96"/>
    <w:rsid w:val="00780169"/>
    <w:rsid w:val="00784593"/>
    <w:rsid w:val="007849D8"/>
    <w:rsid w:val="0078737C"/>
    <w:rsid w:val="00791C75"/>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385A"/>
    <w:rsid w:val="007D5A22"/>
    <w:rsid w:val="007E1634"/>
    <w:rsid w:val="007E2A7A"/>
    <w:rsid w:val="007E34FB"/>
    <w:rsid w:val="007E5F2D"/>
    <w:rsid w:val="007E7519"/>
    <w:rsid w:val="007F0087"/>
    <w:rsid w:val="007F2077"/>
    <w:rsid w:val="007F300B"/>
    <w:rsid w:val="007F43D3"/>
    <w:rsid w:val="007F49BD"/>
    <w:rsid w:val="007F4FD6"/>
    <w:rsid w:val="007F5190"/>
    <w:rsid w:val="007F79D5"/>
    <w:rsid w:val="007F7F47"/>
    <w:rsid w:val="008014C3"/>
    <w:rsid w:val="0080516F"/>
    <w:rsid w:val="00807627"/>
    <w:rsid w:val="00810FE4"/>
    <w:rsid w:val="00814DD0"/>
    <w:rsid w:val="00816B8B"/>
    <w:rsid w:val="00822EF9"/>
    <w:rsid w:val="00823972"/>
    <w:rsid w:val="0082673D"/>
    <w:rsid w:val="00826D7C"/>
    <w:rsid w:val="00827977"/>
    <w:rsid w:val="008300F8"/>
    <w:rsid w:val="00831E7A"/>
    <w:rsid w:val="008337F0"/>
    <w:rsid w:val="008355CD"/>
    <w:rsid w:val="008373BF"/>
    <w:rsid w:val="0084182C"/>
    <w:rsid w:val="00841965"/>
    <w:rsid w:val="00841E9C"/>
    <w:rsid w:val="00842000"/>
    <w:rsid w:val="00844A81"/>
    <w:rsid w:val="00846A03"/>
    <w:rsid w:val="0084752E"/>
    <w:rsid w:val="00850812"/>
    <w:rsid w:val="00851686"/>
    <w:rsid w:val="00854FEE"/>
    <w:rsid w:val="0085597E"/>
    <w:rsid w:val="00866907"/>
    <w:rsid w:val="008669A1"/>
    <w:rsid w:val="00870CE7"/>
    <w:rsid w:val="0087317B"/>
    <w:rsid w:val="00873A21"/>
    <w:rsid w:val="00873EED"/>
    <w:rsid w:val="00876505"/>
    <w:rsid w:val="00876B9A"/>
    <w:rsid w:val="00877A1C"/>
    <w:rsid w:val="008811C7"/>
    <w:rsid w:val="00881668"/>
    <w:rsid w:val="00881B34"/>
    <w:rsid w:val="00887BD9"/>
    <w:rsid w:val="00890FD6"/>
    <w:rsid w:val="0089164A"/>
    <w:rsid w:val="00891968"/>
    <w:rsid w:val="00891DC9"/>
    <w:rsid w:val="00892DA9"/>
    <w:rsid w:val="008933BF"/>
    <w:rsid w:val="008940FF"/>
    <w:rsid w:val="008A10C4"/>
    <w:rsid w:val="008A1554"/>
    <w:rsid w:val="008A1B09"/>
    <w:rsid w:val="008A4CB1"/>
    <w:rsid w:val="008A5730"/>
    <w:rsid w:val="008A5CF7"/>
    <w:rsid w:val="008B001D"/>
    <w:rsid w:val="008B0248"/>
    <w:rsid w:val="008B10D3"/>
    <w:rsid w:val="008B19D9"/>
    <w:rsid w:val="008B4B15"/>
    <w:rsid w:val="008B5050"/>
    <w:rsid w:val="008B670D"/>
    <w:rsid w:val="008B746C"/>
    <w:rsid w:val="008C0988"/>
    <w:rsid w:val="008C20EF"/>
    <w:rsid w:val="008C3F83"/>
    <w:rsid w:val="008D08C3"/>
    <w:rsid w:val="008D093F"/>
    <w:rsid w:val="008D1EE2"/>
    <w:rsid w:val="008D1FF1"/>
    <w:rsid w:val="008D5744"/>
    <w:rsid w:val="008E1DFB"/>
    <w:rsid w:val="008E34E2"/>
    <w:rsid w:val="008E43EF"/>
    <w:rsid w:val="008F0586"/>
    <w:rsid w:val="008F5F33"/>
    <w:rsid w:val="008F63F0"/>
    <w:rsid w:val="008F70DD"/>
    <w:rsid w:val="0090018A"/>
    <w:rsid w:val="00901654"/>
    <w:rsid w:val="0091046A"/>
    <w:rsid w:val="00916251"/>
    <w:rsid w:val="00916622"/>
    <w:rsid w:val="0091695B"/>
    <w:rsid w:val="00925AB6"/>
    <w:rsid w:val="00925DCC"/>
    <w:rsid w:val="00926711"/>
    <w:rsid w:val="00926ABD"/>
    <w:rsid w:val="00933262"/>
    <w:rsid w:val="00943ACC"/>
    <w:rsid w:val="0094558F"/>
    <w:rsid w:val="00945A4E"/>
    <w:rsid w:val="00947F4E"/>
    <w:rsid w:val="0095008B"/>
    <w:rsid w:val="0095011D"/>
    <w:rsid w:val="00955263"/>
    <w:rsid w:val="00955687"/>
    <w:rsid w:val="00956767"/>
    <w:rsid w:val="009607D3"/>
    <w:rsid w:val="00961C68"/>
    <w:rsid w:val="009625E5"/>
    <w:rsid w:val="0096402B"/>
    <w:rsid w:val="00966729"/>
    <w:rsid w:val="00966D47"/>
    <w:rsid w:val="009673BB"/>
    <w:rsid w:val="00973C3C"/>
    <w:rsid w:val="00974BC1"/>
    <w:rsid w:val="00975811"/>
    <w:rsid w:val="009801A9"/>
    <w:rsid w:val="0098214F"/>
    <w:rsid w:val="009845DA"/>
    <w:rsid w:val="0099132D"/>
    <w:rsid w:val="009915CD"/>
    <w:rsid w:val="00992312"/>
    <w:rsid w:val="009973AB"/>
    <w:rsid w:val="00997D22"/>
    <w:rsid w:val="009A01AD"/>
    <w:rsid w:val="009A0BEE"/>
    <w:rsid w:val="009A28E8"/>
    <w:rsid w:val="009B0D3D"/>
    <w:rsid w:val="009B4FD6"/>
    <w:rsid w:val="009B639C"/>
    <w:rsid w:val="009C0DED"/>
    <w:rsid w:val="009C3ADD"/>
    <w:rsid w:val="009C442C"/>
    <w:rsid w:val="009D0264"/>
    <w:rsid w:val="009D0BF0"/>
    <w:rsid w:val="009D1DA3"/>
    <w:rsid w:val="009D2294"/>
    <w:rsid w:val="009D40B1"/>
    <w:rsid w:val="009D42A1"/>
    <w:rsid w:val="009D4B2E"/>
    <w:rsid w:val="009E4416"/>
    <w:rsid w:val="009F2383"/>
    <w:rsid w:val="009F5ECE"/>
    <w:rsid w:val="009F6079"/>
    <w:rsid w:val="009F6A60"/>
    <w:rsid w:val="009F6E7B"/>
    <w:rsid w:val="00A02601"/>
    <w:rsid w:val="00A0445D"/>
    <w:rsid w:val="00A047F0"/>
    <w:rsid w:val="00A118F1"/>
    <w:rsid w:val="00A11D9D"/>
    <w:rsid w:val="00A13F8B"/>
    <w:rsid w:val="00A16C6C"/>
    <w:rsid w:val="00A1704C"/>
    <w:rsid w:val="00A170F2"/>
    <w:rsid w:val="00A173EE"/>
    <w:rsid w:val="00A1762F"/>
    <w:rsid w:val="00A20805"/>
    <w:rsid w:val="00A21A93"/>
    <w:rsid w:val="00A22F0D"/>
    <w:rsid w:val="00A2427B"/>
    <w:rsid w:val="00A276A6"/>
    <w:rsid w:val="00A27955"/>
    <w:rsid w:val="00A33D7C"/>
    <w:rsid w:val="00A3725F"/>
    <w:rsid w:val="00A37D7F"/>
    <w:rsid w:val="00A46410"/>
    <w:rsid w:val="00A4678C"/>
    <w:rsid w:val="00A47803"/>
    <w:rsid w:val="00A47F90"/>
    <w:rsid w:val="00A539F8"/>
    <w:rsid w:val="00A53AFC"/>
    <w:rsid w:val="00A545CB"/>
    <w:rsid w:val="00A570DB"/>
    <w:rsid w:val="00A57584"/>
    <w:rsid w:val="00A57688"/>
    <w:rsid w:val="00A612F4"/>
    <w:rsid w:val="00A64FF1"/>
    <w:rsid w:val="00A66ABD"/>
    <w:rsid w:val="00A701C0"/>
    <w:rsid w:val="00A706CC"/>
    <w:rsid w:val="00A74544"/>
    <w:rsid w:val="00A77692"/>
    <w:rsid w:val="00A84A94"/>
    <w:rsid w:val="00A87B4F"/>
    <w:rsid w:val="00A923FD"/>
    <w:rsid w:val="00A96B42"/>
    <w:rsid w:val="00AA4D06"/>
    <w:rsid w:val="00AA6060"/>
    <w:rsid w:val="00AB3021"/>
    <w:rsid w:val="00AB4339"/>
    <w:rsid w:val="00AB62E4"/>
    <w:rsid w:val="00AB776E"/>
    <w:rsid w:val="00AC0853"/>
    <w:rsid w:val="00AC339B"/>
    <w:rsid w:val="00AC3572"/>
    <w:rsid w:val="00AC35ED"/>
    <w:rsid w:val="00AC3B42"/>
    <w:rsid w:val="00AC3F34"/>
    <w:rsid w:val="00AC766E"/>
    <w:rsid w:val="00AD0C86"/>
    <w:rsid w:val="00AD19A8"/>
    <w:rsid w:val="00AD1DAA"/>
    <w:rsid w:val="00AE0E7E"/>
    <w:rsid w:val="00AE1D70"/>
    <w:rsid w:val="00AE3C46"/>
    <w:rsid w:val="00AE3D98"/>
    <w:rsid w:val="00AE5EEF"/>
    <w:rsid w:val="00AF0F0C"/>
    <w:rsid w:val="00AF1E23"/>
    <w:rsid w:val="00AF20B7"/>
    <w:rsid w:val="00AF48FE"/>
    <w:rsid w:val="00AF7F81"/>
    <w:rsid w:val="00B01AFF"/>
    <w:rsid w:val="00B05CC7"/>
    <w:rsid w:val="00B10CB4"/>
    <w:rsid w:val="00B12785"/>
    <w:rsid w:val="00B12C72"/>
    <w:rsid w:val="00B13F82"/>
    <w:rsid w:val="00B14B48"/>
    <w:rsid w:val="00B15EDF"/>
    <w:rsid w:val="00B17E26"/>
    <w:rsid w:val="00B22987"/>
    <w:rsid w:val="00B2468C"/>
    <w:rsid w:val="00B24DB4"/>
    <w:rsid w:val="00B26A69"/>
    <w:rsid w:val="00B27E39"/>
    <w:rsid w:val="00B33529"/>
    <w:rsid w:val="00B34C24"/>
    <w:rsid w:val="00B350D8"/>
    <w:rsid w:val="00B3551C"/>
    <w:rsid w:val="00B3728C"/>
    <w:rsid w:val="00B4217E"/>
    <w:rsid w:val="00B4682F"/>
    <w:rsid w:val="00B60E20"/>
    <w:rsid w:val="00B649AD"/>
    <w:rsid w:val="00B6515F"/>
    <w:rsid w:val="00B67CFB"/>
    <w:rsid w:val="00B70027"/>
    <w:rsid w:val="00B73E4C"/>
    <w:rsid w:val="00B74960"/>
    <w:rsid w:val="00B76763"/>
    <w:rsid w:val="00B7732B"/>
    <w:rsid w:val="00B84813"/>
    <w:rsid w:val="00B86BE1"/>
    <w:rsid w:val="00B879F0"/>
    <w:rsid w:val="00B879F8"/>
    <w:rsid w:val="00B92A5F"/>
    <w:rsid w:val="00B93E3A"/>
    <w:rsid w:val="00B94D4E"/>
    <w:rsid w:val="00B94D50"/>
    <w:rsid w:val="00B977A9"/>
    <w:rsid w:val="00B97E83"/>
    <w:rsid w:val="00B97FBA"/>
    <w:rsid w:val="00BA0934"/>
    <w:rsid w:val="00BA2035"/>
    <w:rsid w:val="00BA3547"/>
    <w:rsid w:val="00BA522C"/>
    <w:rsid w:val="00BA62D7"/>
    <w:rsid w:val="00BA74C4"/>
    <w:rsid w:val="00BB206B"/>
    <w:rsid w:val="00BB5701"/>
    <w:rsid w:val="00BB62CB"/>
    <w:rsid w:val="00BB7783"/>
    <w:rsid w:val="00BC25AA"/>
    <w:rsid w:val="00BC2E7C"/>
    <w:rsid w:val="00BC714E"/>
    <w:rsid w:val="00BE31C4"/>
    <w:rsid w:val="00BE379A"/>
    <w:rsid w:val="00BE5C91"/>
    <w:rsid w:val="00BF2402"/>
    <w:rsid w:val="00C022E3"/>
    <w:rsid w:val="00C04FB2"/>
    <w:rsid w:val="00C06B7A"/>
    <w:rsid w:val="00C128C2"/>
    <w:rsid w:val="00C21A1A"/>
    <w:rsid w:val="00C21C48"/>
    <w:rsid w:val="00C223C4"/>
    <w:rsid w:val="00C22D17"/>
    <w:rsid w:val="00C23507"/>
    <w:rsid w:val="00C24EEF"/>
    <w:rsid w:val="00C2626C"/>
    <w:rsid w:val="00C267E7"/>
    <w:rsid w:val="00C30005"/>
    <w:rsid w:val="00C320B4"/>
    <w:rsid w:val="00C4254B"/>
    <w:rsid w:val="00C44565"/>
    <w:rsid w:val="00C4712D"/>
    <w:rsid w:val="00C50095"/>
    <w:rsid w:val="00C513B7"/>
    <w:rsid w:val="00C51810"/>
    <w:rsid w:val="00C52678"/>
    <w:rsid w:val="00C52B27"/>
    <w:rsid w:val="00C53750"/>
    <w:rsid w:val="00C555C9"/>
    <w:rsid w:val="00C60EB1"/>
    <w:rsid w:val="00C65D2F"/>
    <w:rsid w:val="00C75646"/>
    <w:rsid w:val="00C83076"/>
    <w:rsid w:val="00C83EC3"/>
    <w:rsid w:val="00C850F7"/>
    <w:rsid w:val="00C86C94"/>
    <w:rsid w:val="00C939F2"/>
    <w:rsid w:val="00C94F55"/>
    <w:rsid w:val="00C95413"/>
    <w:rsid w:val="00C97B2E"/>
    <w:rsid w:val="00CA05E2"/>
    <w:rsid w:val="00CA1B56"/>
    <w:rsid w:val="00CA4218"/>
    <w:rsid w:val="00CA7BBA"/>
    <w:rsid w:val="00CA7D62"/>
    <w:rsid w:val="00CB07A8"/>
    <w:rsid w:val="00CB0FBD"/>
    <w:rsid w:val="00CB1F4D"/>
    <w:rsid w:val="00CB36E0"/>
    <w:rsid w:val="00CB431D"/>
    <w:rsid w:val="00CB47DB"/>
    <w:rsid w:val="00CB74C5"/>
    <w:rsid w:val="00CC425A"/>
    <w:rsid w:val="00CC75FB"/>
    <w:rsid w:val="00CC7FE2"/>
    <w:rsid w:val="00CD4929"/>
    <w:rsid w:val="00CD4A57"/>
    <w:rsid w:val="00CD62DB"/>
    <w:rsid w:val="00CD676D"/>
    <w:rsid w:val="00CD7768"/>
    <w:rsid w:val="00CE02A5"/>
    <w:rsid w:val="00CE3E95"/>
    <w:rsid w:val="00CF08CF"/>
    <w:rsid w:val="00CF2049"/>
    <w:rsid w:val="00CF64E6"/>
    <w:rsid w:val="00CF6774"/>
    <w:rsid w:val="00CF7437"/>
    <w:rsid w:val="00D00885"/>
    <w:rsid w:val="00D0088F"/>
    <w:rsid w:val="00D01EF6"/>
    <w:rsid w:val="00D137C7"/>
    <w:rsid w:val="00D146F1"/>
    <w:rsid w:val="00D23C70"/>
    <w:rsid w:val="00D3006A"/>
    <w:rsid w:val="00D3128B"/>
    <w:rsid w:val="00D326E9"/>
    <w:rsid w:val="00D32FE7"/>
    <w:rsid w:val="00D33604"/>
    <w:rsid w:val="00D33B90"/>
    <w:rsid w:val="00D35CF8"/>
    <w:rsid w:val="00D36F68"/>
    <w:rsid w:val="00D37B08"/>
    <w:rsid w:val="00D409AC"/>
    <w:rsid w:val="00D4343C"/>
    <w:rsid w:val="00D437FF"/>
    <w:rsid w:val="00D4569E"/>
    <w:rsid w:val="00D4658A"/>
    <w:rsid w:val="00D46A56"/>
    <w:rsid w:val="00D46DB0"/>
    <w:rsid w:val="00D4786C"/>
    <w:rsid w:val="00D5077B"/>
    <w:rsid w:val="00D5130C"/>
    <w:rsid w:val="00D51D4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2F4"/>
    <w:rsid w:val="00D838AB"/>
    <w:rsid w:val="00D8512E"/>
    <w:rsid w:val="00D87950"/>
    <w:rsid w:val="00D92022"/>
    <w:rsid w:val="00D9511C"/>
    <w:rsid w:val="00D9708D"/>
    <w:rsid w:val="00D97584"/>
    <w:rsid w:val="00DA1E58"/>
    <w:rsid w:val="00DA5534"/>
    <w:rsid w:val="00DA5720"/>
    <w:rsid w:val="00DB1A27"/>
    <w:rsid w:val="00DB3280"/>
    <w:rsid w:val="00DB475B"/>
    <w:rsid w:val="00DB6083"/>
    <w:rsid w:val="00DB6F45"/>
    <w:rsid w:val="00DB7B67"/>
    <w:rsid w:val="00DC1634"/>
    <w:rsid w:val="00DC1F67"/>
    <w:rsid w:val="00DC4604"/>
    <w:rsid w:val="00DC7706"/>
    <w:rsid w:val="00DD221F"/>
    <w:rsid w:val="00DE00FA"/>
    <w:rsid w:val="00DE2A4C"/>
    <w:rsid w:val="00DE2DD7"/>
    <w:rsid w:val="00DE4EF2"/>
    <w:rsid w:val="00DE4F61"/>
    <w:rsid w:val="00DF11D7"/>
    <w:rsid w:val="00DF1492"/>
    <w:rsid w:val="00DF2C0E"/>
    <w:rsid w:val="00DF4CB5"/>
    <w:rsid w:val="00DF6516"/>
    <w:rsid w:val="00DF7E25"/>
    <w:rsid w:val="00E027F9"/>
    <w:rsid w:val="00E04DB6"/>
    <w:rsid w:val="00E059EC"/>
    <w:rsid w:val="00E06222"/>
    <w:rsid w:val="00E06FFB"/>
    <w:rsid w:val="00E07FE4"/>
    <w:rsid w:val="00E11E27"/>
    <w:rsid w:val="00E1231B"/>
    <w:rsid w:val="00E12ACE"/>
    <w:rsid w:val="00E210F8"/>
    <w:rsid w:val="00E21ADE"/>
    <w:rsid w:val="00E236E0"/>
    <w:rsid w:val="00E30155"/>
    <w:rsid w:val="00E31EEA"/>
    <w:rsid w:val="00E374E7"/>
    <w:rsid w:val="00E40332"/>
    <w:rsid w:val="00E45C21"/>
    <w:rsid w:val="00E50CA8"/>
    <w:rsid w:val="00E51476"/>
    <w:rsid w:val="00E51980"/>
    <w:rsid w:val="00E51D89"/>
    <w:rsid w:val="00E526DD"/>
    <w:rsid w:val="00E60FB9"/>
    <w:rsid w:val="00E61121"/>
    <w:rsid w:val="00E62668"/>
    <w:rsid w:val="00E634CB"/>
    <w:rsid w:val="00E63C2D"/>
    <w:rsid w:val="00E63EF6"/>
    <w:rsid w:val="00E654A3"/>
    <w:rsid w:val="00E6661C"/>
    <w:rsid w:val="00E66A3E"/>
    <w:rsid w:val="00E71E2E"/>
    <w:rsid w:val="00E76D83"/>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954"/>
    <w:rsid w:val="00ED5474"/>
    <w:rsid w:val="00EE0943"/>
    <w:rsid w:val="00EE2886"/>
    <w:rsid w:val="00EE33A2"/>
    <w:rsid w:val="00EE4B6D"/>
    <w:rsid w:val="00EE5B62"/>
    <w:rsid w:val="00EF79EB"/>
    <w:rsid w:val="00F00219"/>
    <w:rsid w:val="00F04AFA"/>
    <w:rsid w:val="00F06F06"/>
    <w:rsid w:val="00F073D6"/>
    <w:rsid w:val="00F079B3"/>
    <w:rsid w:val="00F10942"/>
    <w:rsid w:val="00F13052"/>
    <w:rsid w:val="00F14F04"/>
    <w:rsid w:val="00F161FC"/>
    <w:rsid w:val="00F21047"/>
    <w:rsid w:val="00F36D7D"/>
    <w:rsid w:val="00F37238"/>
    <w:rsid w:val="00F402AB"/>
    <w:rsid w:val="00F4058F"/>
    <w:rsid w:val="00F409D9"/>
    <w:rsid w:val="00F41102"/>
    <w:rsid w:val="00F436A8"/>
    <w:rsid w:val="00F436C6"/>
    <w:rsid w:val="00F44646"/>
    <w:rsid w:val="00F47936"/>
    <w:rsid w:val="00F50FC1"/>
    <w:rsid w:val="00F51A4E"/>
    <w:rsid w:val="00F53983"/>
    <w:rsid w:val="00F54987"/>
    <w:rsid w:val="00F62CB2"/>
    <w:rsid w:val="00F6641C"/>
    <w:rsid w:val="00F665B2"/>
    <w:rsid w:val="00F676FE"/>
    <w:rsid w:val="00F67A1C"/>
    <w:rsid w:val="00F67FD5"/>
    <w:rsid w:val="00F70274"/>
    <w:rsid w:val="00F71013"/>
    <w:rsid w:val="00F713A1"/>
    <w:rsid w:val="00F71A63"/>
    <w:rsid w:val="00F71E5B"/>
    <w:rsid w:val="00F74B2B"/>
    <w:rsid w:val="00F765AD"/>
    <w:rsid w:val="00F776CF"/>
    <w:rsid w:val="00F8026A"/>
    <w:rsid w:val="00F80D20"/>
    <w:rsid w:val="00F81599"/>
    <w:rsid w:val="00F82C5B"/>
    <w:rsid w:val="00F84908"/>
    <w:rsid w:val="00F8555F"/>
    <w:rsid w:val="00F87F0E"/>
    <w:rsid w:val="00FA55F9"/>
    <w:rsid w:val="00FA59B4"/>
    <w:rsid w:val="00FB3872"/>
    <w:rsid w:val="00FB3957"/>
    <w:rsid w:val="00FB5301"/>
    <w:rsid w:val="00FB78A0"/>
    <w:rsid w:val="00FC4AA7"/>
    <w:rsid w:val="00FC578B"/>
    <w:rsid w:val="00FD09B6"/>
    <w:rsid w:val="00FD5827"/>
    <w:rsid w:val="00FE2546"/>
    <w:rsid w:val="00FE4CDD"/>
    <w:rsid w:val="00FE5EB7"/>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 w:type="character" w:customStyle="1" w:styleId="TALChar">
    <w:name w:val="TAL Char"/>
    <w:link w:val="TAL"/>
    <w:qFormat/>
    <w:rsid w:val="000F4217"/>
    <w:rPr>
      <w:rFonts w:ascii="Arial" w:hAnsi="Arial"/>
      <w:sz w:val="18"/>
      <w:lang w:val="en-GB" w:eastAsia="en-US"/>
    </w:rPr>
  </w:style>
  <w:style w:type="character" w:customStyle="1" w:styleId="TAHChar">
    <w:name w:val="TAH Char"/>
    <w:link w:val="TAH"/>
    <w:rsid w:val="000F4217"/>
    <w:rPr>
      <w:rFonts w:ascii="Arial" w:hAnsi="Arial"/>
      <w:b/>
      <w:sz w:val="18"/>
      <w:lang w:val="en-GB" w:eastAsia="en-US"/>
    </w:rPr>
  </w:style>
  <w:style w:type="character" w:customStyle="1" w:styleId="THChar">
    <w:name w:val="TH Char"/>
    <w:link w:val="TH"/>
    <w:qFormat/>
    <w:rsid w:val="000F42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5F903A-E2CF-4C87-BED7-ABD2283C2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1227</TotalTime>
  <Pages>1</Pages>
  <Words>1517</Words>
  <Characters>8653</Characters>
  <Application>Microsoft Office Word</Application>
  <DocSecurity>0</DocSecurity>
  <Lines>72</Lines>
  <Paragraphs>20</Paragraphs>
  <ScaleCrop>false</ScaleCrop>
  <Company>3GPP Support Team</Company>
  <LinksUpToDate>false</LinksUpToDate>
  <CharactersWithSpaces>10150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Huawei-d1</cp:lastModifiedBy>
  <cp:revision>628</cp:revision>
  <cp:lastPrinted>2411-12-31T15:59:00Z</cp:lastPrinted>
  <dcterms:created xsi:type="dcterms:W3CDTF">2022-04-29T14:06:00Z</dcterms:created>
  <dcterms:modified xsi:type="dcterms:W3CDTF">2023-05-25T22:04:00Z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(3)6Ni66uM1LOWOmdrAqTxTIXcm98q7JmtqVDw1apfg0hZcDS3TCVx1PZM0lhkVuzcO8rAnuAiI
hm6XBfQCEPqUjtnVAzgdG02D2djEeFAxu88zuLsCBtzFpLoQe4TJweJ9r7zrr+X3OkLcwy04
53lf11ElJWKhspxD2K+HFzjgb3e7VqpU3lfcmhwtF/BYx4xep+Q1KRWO/vv07iSfARGieH2S
0Y6i+PXThL+BhzpJto</vt:lpwstr>
  </property>
  <property fmtid="{D5CDD505-2E9C-101B-9397-08002B2CF9AE}" pid="3" name="_2015_ms_pID_7253431">
    <vt:lpwstr>fiQ646PZ6ZE/RR2oMAD26VSy2dkMB8EPzgj3HPp7x68UluubKzH5FL
SOeHvHXcUafAwTtSlEYKUIHezKKc1CcpNgxs+5nsxA8aK1rjfqwACFynxJGqpXlZ9Mgu3Vrp
IB8DDH5gTIAY6k0yeoLaG9xuMlTBN7N56PqgVySpJ6PaZZTMJRlOeYxHG0IEWwtf6f7Xa/rM
vtDmzwkbZPxvsBz/rBZh2VurwM+YcthtpZ5B</vt:lpwstr>
  </property>
  <property fmtid="{D5CDD505-2E9C-101B-9397-08002B2CF9AE}" pid="4" name="_2015_ms_pID_7253432">
    <vt:lpwstr>6A==</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1685052171</vt:lpwstr>
  </property>
</Properties>
</file>